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E5E2" w14:textId="1CCEF36D" w:rsidR="00AC6464" w:rsidRPr="0072669E" w:rsidRDefault="00AC6464" w:rsidP="00D964A2">
      <w:pPr>
        <w:pStyle w:val="CRCoverPage"/>
        <w:tabs>
          <w:tab w:val="right" w:pos="9639"/>
        </w:tabs>
        <w:spacing w:after="0"/>
        <w:rPr>
          <w:b/>
          <w:i/>
          <w:noProof/>
          <w:sz w:val="24"/>
          <w:szCs w:val="24"/>
        </w:rPr>
      </w:pPr>
      <w:r w:rsidRPr="0072669E">
        <w:rPr>
          <w:b/>
          <w:noProof/>
          <w:sz w:val="24"/>
          <w:szCs w:val="24"/>
        </w:rPr>
        <w:t>3GPP TSG-</w:t>
      </w:r>
      <w:r w:rsidRPr="0072669E">
        <w:rPr>
          <w:sz w:val="24"/>
          <w:szCs w:val="24"/>
        </w:rPr>
        <w:fldChar w:fldCharType="begin"/>
      </w:r>
      <w:r w:rsidRPr="0072669E">
        <w:rPr>
          <w:sz w:val="24"/>
          <w:szCs w:val="24"/>
        </w:rPr>
        <w:instrText xml:space="preserve"> DOCPROPERTY  TSG/WGRef  \* MERGEFORMAT </w:instrText>
      </w:r>
      <w:r w:rsidRPr="0072669E">
        <w:rPr>
          <w:sz w:val="24"/>
          <w:szCs w:val="24"/>
        </w:rPr>
        <w:fldChar w:fldCharType="separate"/>
      </w:r>
      <w:r w:rsidRPr="0072669E">
        <w:rPr>
          <w:b/>
          <w:noProof/>
          <w:sz w:val="24"/>
          <w:szCs w:val="24"/>
        </w:rPr>
        <w:t>RAN4</w:t>
      </w:r>
      <w:r w:rsidRPr="0072669E">
        <w:rPr>
          <w:b/>
          <w:noProof/>
          <w:sz w:val="24"/>
          <w:szCs w:val="24"/>
        </w:rPr>
        <w:fldChar w:fldCharType="end"/>
      </w:r>
      <w:r w:rsidRPr="0072669E">
        <w:rPr>
          <w:b/>
          <w:noProof/>
          <w:sz w:val="24"/>
          <w:szCs w:val="24"/>
        </w:rPr>
        <w:t xml:space="preserve"> Meeting #</w:t>
      </w:r>
      <w:r w:rsidRPr="0072669E">
        <w:rPr>
          <w:sz w:val="24"/>
          <w:szCs w:val="24"/>
        </w:rPr>
        <w:fldChar w:fldCharType="begin"/>
      </w:r>
      <w:r w:rsidRPr="0072669E">
        <w:rPr>
          <w:sz w:val="24"/>
          <w:szCs w:val="24"/>
        </w:rPr>
        <w:instrText xml:space="preserve"> DOCPROPERTY  MtgSeq  \* MERGEFORMAT </w:instrText>
      </w:r>
      <w:r w:rsidRPr="0072669E">
        <w:rPr>
          <w:sz w:val="24"/>
          <w:szCs w:val="24"/>
        </w:rPr>
        <w:fldChar w:fldCharType="separate"/>
      </w:r>
      <w:r w:rsidRPr="0072669E">
        <w:rPr>
          <w:b/>
          <w:noProof/>
          <w:sz w:val="24"/>
          <w:szCs w:val="24"/>
        </w:rPr>
        <w:t xml:space="preserve"> 116</w:t>
      </w:r>
      <w:r w:rsidRPr="0072669E">
        <w:rPr>
          <w:sz w:val="24"/>
          <w:szCs w:val="24"/>
        </w:rPr>
        <w:fldChar w:fldCharType="end"/>
      </w:r>
      <w:r>
        <w:rPr>
          <w:sz w:val="24"/>
          <w:szCs w:val="24"/>
        </w:rPr>
        <w:t>-</w:t>
      </w:r>
      <w:r w:rsidRPr="00AB7B99">
        <w:rPr>
          <w:b/>
          <w:noProof/>
          <w:sz w:val="24"/>
          <w:szCs w:val="24"/>
        </w:rPr>
        <w:t>bis</w:t>
      </w:r>
      <w:r w:rsidRPr="0072669E">
        <w:rPr>
          <w:b/>
          <w:i/>
          <w:noProof/>
          <w:sz w:val="24"/>
          <w:szCs w:val="24"/>
        </w:rPr>
        <w:tab/>
      </w:r>
      <w:r w:rsidR="00AE1941" w:rsidRPr="00AE1941">
        <w:rPr>
          <w:b/>
          <w:i/>
          <w:noProof/>
          <w:sz w:val="24"/>
          <w:szCs w:val="24"/>
        </w:rPr>
        <w:t>R4-2514052</w:t>
      </w:r>
    </w:p>
    <w:p w14:paraId="4241C0EE" w14:textId="77777777" w:rsidR="00AC6464" w:rsidRPr="006257E1" w:rsidRDefault="00AC6464" w:rsidP="00AC6464">
      <w:pPr>
        <w:pStyle w:val="CRCoverPage"/>
        <w:outlineLvl w:val="0"/>
        <w:rPr>
          <w:b/>
          <w:bCs/>
          <w:sz w:val="24"/>
          <w:szCs w:val="24"/>
        </w:rPr>
      </w:pPr>
      <w:r w:rsidRPr="006257E1">
        <w:rPr>
          <w:b/>
          <w:bCs/>
          <w:sz w:val="24"/>
          <w:szCs w:val="24"/>
        </w:rPr>
        <w:t xml:space="preserve">Prague, CZ, October </w:t>
      </w:r>
      <w:r>
        <w:rPr>
          <w:b/>
          <w:bCs/>
          <w:sz w:val="24"/>
          <w:szCs w:val="24"/>
        </w:rPr>
        <w:t>13</w:t>
      </w:r>
      <w:r w:rsidRPr="006257E1">
        <w:rPr>
          <w:b/>
          <w:bCs/>
          <w:sz w:val="24"/>
          <w:szCs w:val="24"/>
        </w:rPr>
        <w:t xml:space="preserve">th – October </w:t>
      </w:r>
      <w:r>
        <w:rPr>
          <w:b/>
          <w:bCs/>
          <w:sz w:val="24"/>
          <w:szCs w:val="24"/>
        </w:rPr>
        <w:t>17</w:t>
      </w:r>
      <w:r w:rsidRPr="006257E1">
        <w:rPr>
          <w:b/>
          <w:bCs/>
          <w:sz w:val="24"/>
          <w:szCs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19E5C" w:rsidR="001E41F3" w:rsidRPr="00410371" w:rsidRDefault="000350B5"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3D923" w:rsidR="001E41F3" w:rsidRPr="00410371" w:rsidRDefault="000350B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543D" w:rsidR="001E41F3" w:rsidRPr="00410371" w:rsidRDefault="000350B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D01F3" w:rsidR="001E41F3" w:rsidRPr="00410371" w:rsidRDefault="000350B5">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5AF676" w:rsidR="00F25D98" w:rsidRDefault="009836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AA640"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D43F45">
              <w:t>DraftCR</w:t>
            </w:r>
            <w:proofErr w:type="spellEnd"/>
            <w:r w:rsidR="00D43F45">
              <w:t xml:space="preserve"> for LTM event-triggered </w:t>
            </w:r>
            <w:r w:rsidR="00186D6C">
              <w:t xml:space="preserve">L1 </w:t>
            </w:r>
            <w:r w:rsidR="00D43F45">
              <w:t>reporting</w:t>
            </w:r>
            <w:r>
              <w:fldChar w:fldCharType="end"/>
            </w:r>
            <w:r w:rsidR="00D43F4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60588" w:rsidR="001E41F3" w:rsidRDefault="00D43F4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55185" w:rsidR="001E41F3" w:rsidRDefault="00D43F4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380A1" w:rsidR="001E41F3" w:rsidRDefault="00D43F45">
            <w:pPr>
              <w:pStyle w:val="CRCoverPage"/>
              <w:spacing w:after="0"/>
              <w:ind w:left="100"/>
              <w:rPr>
                <w:noProof/>
              </w:rPr>
            </w:pPr>
            <w:fldSimple w:instr=" DOCPROPERTY  RelatedWis  \* MERGEFORMAT ">
              <w:r>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93A57" w:rsidR="001E41F3" w:rsidRDefault="0098369D">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48BD6" w:rsidR="001E41F3" w:rsidRDefault="009836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9205A" w:rsidR="001E41F3" w:rsidRDefault="0098369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172A6" w:rsidR="001E41F3" w:rsidRDefault="007268FF">
            <w:pPr>
              <w:pStyle w:val="CRCoverPage"/>
              <w:spacing w:after="0"/>
              <w:ind w:left="100"/>
              <w:rPr>
                <w:noProof/>
              </w:rPr>
            </w:pPr>
            <w:r>
              <w:rPr>
                <w:noProof/>
              </w:rPr>
              <w:t>Clarification of earlier change</w:t>
            </w:r>
            <w:r w:rsidR="008B7B14">
              <w:rPr>
                <w:noProof/>
              </w:rPr>
              <w:t xml:space="preserve"> and addition</w:t>
            </w:r>
            <w:r w:rsidR="00CC5584">
              <w:rPr>
                <w:noProof/>
              </w:rPr>
              <w:t xml:space="preserve"> of spec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19C1E" w14:textId="3DB001F6" w:rsidR="001E41F3" w:rsidRDefault="007268FF">
            <w:pPr>
              <w:pStyle w:val="CRCoverPage"/>
              <w:spacing w:after="0"/>
              <w:ind w:left="100"/>
              <w:rPr>
                <w:noProof/>
              </w:rPr>
            </w:pPr>
            <w:r>
              <w:rPr>
                <w:noProof/>
              </w:rPr>
              <w:t>Clarify the agreed applicability rule related to event-triggered reporting and on leave reporting:</w:t>
            </w:r>
          </w:p>
          <w:p w14:paraId="27072F93" w14:textId="4802E523" w:rsidR="007268FF" w:rsidRDefault="007268FF" w:rsidP="007268FF">
            <w:pPr>
              <w:pStyle w:val="CRCoverPage"/>
              <w:numPr>
                <w:ilvl w:val="0"/>
                <w:numId w:val="1"/>
              </w:numPr>
              <w:spacing w:after="0"/>
              <w:rPr>
                <w:noProof/>
              </w:rPr>
            </w:pPr>
            <w:r>
              <w:rPr>
                <w:noProof/>
              </w:rPr>
              <w:t xml:space="preserve">Event-triggered L1 report for LTM candidate cell may be SSB or CSI-RS based, so </w:t>
            </w:r>
            <w:r w:rsidR="004A2FF5">
              <w:rPr>
                <w:noProof/>
              </w:rPr>
              <w:t>change</w:t>
            </w:r>
            <w:r>
              <w:rPr>
                <w:noProof/>
              </w:rPr>
              <w:t xml:space="preserve"> </w:t>
            </w:r>
            <w:r w:rsidR="004A2FF5">
              <w:rPr>
                <w:noProof/>
              </w:rPr>
              <w:t>“</w:t>
            </w:r>
            <w:r>
              <w:rPr>
                <w:noProof/>
              </w:rPr>
              <w:t>SSB</w:t>
            </w:r>
            <w:r w:rsidR="004A2FF5">
              <w:rPr>
                <w:noProof/>
              </w:rPr>
              <w:t>”</w:t>
            </w:r>
            <w:r>
              <w:rPr>
                <w:noProof/>
              </w:rPr>
              <w:t xml:space="preserve"> to </w:t>
            </w:r>
            <w:r w:rsidR="004A2FF5">
              <w:rPr>
                <w:noProof/>
              </w:rPr>
              <w:t>“</w:t>
            </w:r>
            <w:r>
              <w:rPr>
                <w:noProof/>
              </w:rPr>
              <w:t>RS</w:t>
            </w:r>
            <w:r w:rsidR="004A2FF5">
              <w:rPr>
                <w:noProof/>
              </w:rPr>
              <w:t>”</w:t>
            </w:r>
            <w:r>
              <w:rPr>
                <w:noProof/>
              </w:rPr>
              <w:t xml:space="preserve"> to cover both.</w:t>
            </w:r>
          </w:p>
          <w:p w14:paraId="0A933ACB" w14:textId="77777777" w:rsidR="007268FF" w:rsidRDefault="004A4CB7" w:rsidP="007268FF">
            <w:pPr>
              <w:pStyle w:val="CRCoverPage"/>
              <w:numPr>
                <w:ilvl w:val="0"/>
                <w:numId w:val="1"/>
              </w:numPr>
              <w:spacing w:after="0"/>
              <w:rPr>
                <w:noProof/>
              </w:rPr>
            </w:pPr>
            <w:r>
              <w:rPr>
                <w:noProof/>
              </w:rPr>
              <w:t>Clarify that the on leave report needs to be for the same RS as the event-triggered report</w:t>
            </w:r>
            <w:r w:rsidR="00683675">
              <w:rPr>
                <w:noProof/>
              </w:rPr>
              <w:t xml:space="preserve">, because without this clarification any on leave report </w:t>
            </w:r>
            <w:r w:rsidR="00D43F45">
              <w:rPr>
                <w:noProof/>
              </w:rPr>
              <w:t>even for a different</w:t>
            </w:r>
            <w:r w:rsidR="00DE4941">
              <w:rPr>
                <w:noProof/>
              </w:rPr>
              <w:t xml:space="preserve"> </w:t>
            </w:r>
            <w:r w:rsidR="00683675">
              <w:rPr>
                <w:noProof/>
              </w:rPr>
              <w:t xml:space="preserve">candidate cell would </w:t>
            </w:r>
            <w:r w:rsidR="00CB4275">
              <w:rPr>
                <w:noProof/>
              </w:rPr>
              <w:t>be covered</w:t>
            </w:r>
            <w:r w:rsidR="00D43F45">
              <w:rPr>
                <w:noProof/>
              </w:rPr>
              <w:t xml:space="preserve">, which </w:t>
            </w:r>
            <w:r w:rsidR="00B4699A">
              <w:rPr>
                <w:noProof/>
              </w:rPr>
              <w:t>does not make sense</w:t>
            </w:r>
            <w:r w:rsidR="00CB4275">
              <w:rPr>
                <w:noProof/>
              </w:rPr>
              <w:t>.</w:t>
            </w:r>
          </w:p>
          <w:p w14:paraId="41ECD96A" w14:textId="77777777" w:rsidR="00CC5584" w:rsidRDefault="00CC5584" w:rsidP="00CC5584">
            <w:pPr>
              <w:pStyle w:val="CRCoverPage"/>
              <w:spacing w:after="0"/>
              <w:rPr>
                <w:noProof/>
              </w:rPr>
            </w:pPr>
          </w:p>
          <w:p w14:paraId="31C656EC" w14:textId="583F478F" w:rsidR="00CC5584" w:rsidRDefault="00CC5584" w:rsidP="00CC5584">
            <w:pPr>
              <w:pStyle w:val="CRCoverPage"/>
              <w:spacing w:after="0"/>
              <w:rPr>
                <w:noProof/>
              </w:rPr>
            </w:pPr>
            <w:r>
              <w:rPr>
                <w:noProof/>
              </w:rPr>
              <w:t xml:space="preserve"> Also add MAC spec reference for the event-triggered L1 reporting MAC-CE.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39A4" w:rsidR="001E41F3" w:rsidRDefault="00AA6462">
            <w:pPr>
              <w:pStyle w:val="CRCoverPage"/>
              <w:spacing w:after="0"/>
              <w:ind w:left="100"/>
              <w:rPr>
                <w:noProof/>
              </w:rPr>
            </w:pPr>
            <w:r>
              <w:rPr>
                <w:noProof/>
              </w:rPr>
              <w:t>Inaccurate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33A5B" w:rsidR="001E41F3" w:rsidRDefault="00D43F45">
            <w:pPr>
              <w:pStyle w:val="CRCoverPage"/>
              <w:spacing w:after="0"/>
              <w:ind w:left="100"/>
              <w:rPr>
                <w:noProof/>
              </w:rPr>
            </w:pPr>
            <w:r>
              <w:rPr>
                <w:noProof/>
              </w:rPr>
              <w:t>6.3.1.1, 8.20.1, 8.25.1</w:t>
            </w:r>
            <w:r w:rsidR="00814B5B">
              <w:rPr>
                <w:noProof/>
              </w:rPr>
              <w:t>, 9.14.3.4, 9.14.3.5, 9.15.3.4, 9.15.3.5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BC2856" w:rsidR="001E41F3" w:rsidRDefault="00AA64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44A54" w:rsidR="001E41F3" w:rsidRDefault="00AA64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43F52" w:rsidR="001E41F3" w:rsidRDefault="00AA64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94E7FC0" w14:textId="639B371D"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lastRenderedPageBreak/>
        <w:t>Change 1</w:t>
      </w:r>
    </w:p>
    <w:p w14:paraId="69D86473" w14:textId="5AF2A270" w:rsidR="00771695" w:rsidRPr="00771695" w:rsidRDefault="00771695" w:rsidP="00771695">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771695">
        <w:rPr>
          <w:rFonts w:ascii="Arial" w:eastAsia="Malgun Gothic" w:hAnsi="Arial"/>
          <w:sz w:val="28"/>
          <w:lang w:eastAsia="ko-KR"/>
        </w:rPr>
        <w:t>6.3.1</w:t>
      </w:r>
      <w:r w:rsidRPr="00771695">
        <w:rPr>
          <w:rFonts w:ascii="Arial" w:eastAsia="Malgun Gothic" w:hAnsi="Arial"/>
          <w:sz w:val="28"/>
          <w:lang w:eastAsia="ko-KR"/>
        </w:rPr>
        <w:tab/>
        <w:t xml:space="preserve">LTM </w:t>
      </w:r>
      <w:proofErr w:type="spellStart"/>
      <w:r w:rsidRPr="00771695">
        <w:rPr>
          <w:rFonts w:ascii="Arial" w:eastAsia="Malgun Gothic" w:hAnsi="Arial"/>
          <w:sz w:val="28"/>
          <w:lang w:eastAsia="ko-KR"/>
        </w:rPr>
        <w:t>PCell</w:t>
      </w:r>
      <w:proofErr w:type="spellEnd"/>
      <w:r w:rsidRPr="00771695">
        <w:rPr>
          <w:rFonts w:ascii="Arial" w:eastAsia="Malgun Gothic" w:hAnsi="Arial"/>
          <w:sz w:val="28"/>
          <w:lang w:eastAsia="ko-KR"/>
        </w:rPr>
        <w:t xml:space="preserve"> Cell Switch</w:t>
      </w:r>
    </w:p>
    <w:p w14:paraId="2D928C89" w14:textId="77777777" w:rsidR="00771695" w:rsidRPr="00771695" w:rsidRDefault="00771695" w:rsidP="0077169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71695">
        <w:rPr>
          <w:rFonts w:ascii="Arial" w:eastAsia="Malgun Gothic" w:hAnsi="Arial"/>
          <w:sz w:val="24"/>
          <w:lang w:eastAsia="zh-CN"/>
        </w:rPr>
        <w:t>6.3.1.1</w:t>
      </w:r>
      <w:r w:rsidRPr="00771695">
        <w:rPr>
          <w:rFonts w:ascii="Arial" w:eastAsia="Malgun Gothic" w:hAnsi="Arial"/>
          <w:sz w:val="24"/>
          <w:lang w:eastAsia="zh-CN"/>
        </w:rPr>
        <w:tab/>
        <w:t>Introduction</w:t>
      </w:r>
    </w:p>
    <w:p w14:paraId="6A263ECE"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 xml:space="preserve">The purpose of LTM cell switch is to switch the </w:t>
      </w:r>
      <w:proofErr w:type="spellStart"/>
      <w:r w:rsidRPr="00771695">
        <w:rPr>
          <w:rFonts w:eastAsia="Malgun Gothic"/>
        </w:rPr>
        <w:t>PCell</w:t>
      </w:r>
      <w:proofErr w:type="spellEnd"/>
      <w:r w:rsidRPr="00771695">
        <w:rPr>
          <w:rFonts w:eastAsia="Malgun Gothic"/>
        </w:rPr>
        <w:t xml:space="preserve"> or </w:t>
      </w:r>
      <w:proofErr w:type="spellStart"/>
      <w:r w:rsidRPr="00771695">
        <w:rPr>
          <w:rFonts w:eastAsia="Malgun Gothic"/>
        </w:rPr>
        <w:t>PSCell</w:t>
      </w:r>
      <w:proofErr w:type="spellEnd"/>
      <w:r w:rsidRPr="00771695">
        <w:rPr>
          <w:rFonts w:eastAsia="Malgun Gothic"/>
        </w:rPr>
        <w:t xml:space="preserve"> to a target cell indicated in LTM cell switch command. The requirements in this section are applicable to LTM </w:t>
      </w:r>
      <w:proofErr w:type="spellStart"/>
      <w:r w:rsidRPr="00771695">
        <w:rPr>
          <w:rFonts w:eastAsia="Malgun Gothic"/>
        </w:rPr>
        <w:t>PCell</w:t>
      </w:r>
      <w:proofErr w:type="spellEnd"/>
      <w:r w:rsidRPr="00771695">
        <w:rPr>
          <w:rFonts w:eastAsia="Malgun Gothic"/>
        </w:rPr>
        <w:t xml:space="preserve"> switch.</w:t>
      </w:r>
    </w:p>
    <w:p w14:paraId="58445946"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 xml:space="preserve">The requirements in this clause are applicable to SA and NR-DC, and to both intra-frequency and inter-frequency LTM cell switch. </w:t>
      </w:r>
    </w:p>
    <w:p w14:paraId="5121B69C"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 xml:space="preserve">The requirements for inter-frequency cell switch in this clause are only applicable, when </w:t>
      </w:r>
    </w:p>
    <w:p w14:paraId="156752E5"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network has configured UE to perform SSB based L3 measurement with beam measurement reporting or L1 measurement for the target cell before the cell switch command, or</w:t>
      </w:r>
    </w:p>
    <w:p w14:paraId="37E3D4F6"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t>-</w:t>
      </w:r>
      <w:r w:rsidRPr="00771695">
        <w:tab/>
        <w:t>the SFN of the serving cell from which cell switch command is received and the SFN of the target cell are the</w:t>
      </w:r>
      <w:r w:rsidRPr="00771695">
        <w:rPr>
          <w:rFonts w:eastAsia="Malgun Gothic"/>
        </w:rPr>
        <w:t xml:space="preserve"> same.</w:t>
      </w:r>
    </w:p>
    <w:p w14:paraId="3A6DBCEE"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The requirements in this clause are applicable to SA for the following scenarios:</w:t>
      </w:r>
    </w:p>
    <w:p w14:paraId="1EF5CEF4" w14:textId="77777777" w:rsidR="00771695" w:rsidRPr="00771695" w:rsidRDefault="00771695" w:rsidP="00771695">
      <w:pPr>
        <w:tabs>
          <w:tab w:val="num" w:pos="644"/>
          <w:tab w:val="left" w:pos="851"/>
        </w:tabs>
        <w:overflowPunct w:val="0"/>
        <w:autoSpaceDE w:val="0"/>
        <w:autoSpaceDN w:val="0"/>
        <w:adjustRightInd w:val="0"/>
        <w:ind w:left="644" w:hanging="360"/>
        <w:textAlignment w:val="baseline"/>
        <w:rPr>
          <w:rFonts w:eastAsia="PMingLiU"/>
        </w:rPr>
      </w:pPr>
      <w:proofErr w:type="spellStart"/>
      <w:r w:rsidRPr="00771695">
        <w:rPr>
          <w:rFonts w:eastAsia="PMingLiU"/>
        </w:rPr>
        <w:t>PCell</w:t>
      </w:r>
      <w:proofErr w:type="spellEnd"/>
      <w:r w:rsidRPr="00771695">
        <w:rPr>
          <w:rFonts w:eastAsia="PMingLiU"/>
        </w:rPr>
        <w:t xml:space="preserve"> switch to a neighbouring LTM candidate cell</w:t>
      </w:r>
    </w:p>
    <w:p w14:paraId="57112DF9"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491D804C"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FR2 cell</w:t>
      </w:r>
    </w:p>
    <w:p w14:paraId="0BCFD175"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FR2 cell</w:t>
      </w:r>
    </w:p>
    <w:p w14:paraId="3EA333EB"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FR1 cell</w:t>
      </w:r>
    </w:p>
    <w:p w14:paraId="160BA3FA" w14:textId="77777777" w:rsidR="00771695" w:rsidRPr="00771695" w:rsidRDefault="00771695" w:rsidP="00771695">
      <w:pPr>
        <w:overflowPunct w:val="0"/>
        <w:autoSpaceDE w:val="0"/>
        <w:autoSpaceDN w:val="0"/>
        <w:adjustRightInd w:val="0"/>
        <w:ind w:left="568" w:hanging="284"/>
        <w:textAlignment w:val="baseline"/>
        <w:rPr>
          <w:rFonts w:eastAsia="PMingLiU"/>
        </w:rPr>
      </w:pPr>
      <w:proofErr w:type="spellStart"/>
      <w:r w:rsidRPr="00771695">
        <w:rPr>
          <w:rFonts w:eastAsia="PMingLiU"/>
        </w:rPr>
        <w:t>PCell</w:t>
      </w:r>
      <w:proofErr w:type="spellEnd"/>
      <w:r w:rsidRPr="00771695">
        <w:rPr>
          <w:rFonts w:eastAsia="PMingLiU"/>
        </w:rPr>
        <w:t xml:space="preserve"> switch to an LTM candidate cell that is a serving </w:t>
      </w:r>
      <w:proofErr w:type="spellStart"/>
      <w:r w:rsidRPr="00771695">
        <w:rPr>
          <w:rFonts w:eastAsia="PMingLiU"/>
        </w:rPr>
        <w:t>SCell</w:t>
      </w:r>
      <w:proofErr w:type="spellEnd"/>
      <w:r w:rsidRPr="00771695">
        <w:rPr>
          <w:rFonts w:eastAsia="PMingLiU"/>
        </w:rPr>
        <w:t xml:space="preserve"> in MCG</w:t>
      </w:r>
    </w:p>
    <w:p w14:paraId="579E6CFC"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73C7DE1B"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FR2 cell to FR2 cell</w:t>
      </w:r>
    </w:p>
    <w:p w14:paraId="55A0947D" w14:textId="77777777" w:rsidR="00771695" w:rsidRPr="00771695" w:rsidRDefault="00771695" w:rsidP="00771695">
      <w:pPr>
        <w:tabs>
          <w:tab w:val="left" w:pos="7200"/>
        </w:tabs>
        <w:overflowPunct w:val="0"/>
        <w:autoSpaceDE w:val="0"/>
        <w:autoSpaceDN w:val="0"/>
        <w:adjustRightInd w:val="0"/>
        <w:textAlignment w:val="baseline"/>
        <w:rPr>
          <w:rFonts w:eastAsia="Malgun Gothic"/>
        </w:rPr>
      </w:pPr>
      <w:r w:rsidRPr="00771695">
        <w:rPr>
          <w:rFonts w:eastAsia="Malgun Gothic"/>
        </w:rPr>
        <w:t>The requirements in this clause are applicable to NR-DC for the following scenarios:</w:t>
      </w:r>
    </w:p>
    <w:p w14:paraId="0C6D61CB" w14:textId="77777777" w:rsidR="00771695" w:rsidRPr="00771695" w:rsidRDefault="00771695" w:rsidP="00771695">
      <w:pPr>
        <w:overflowPunct w:val="0"/>
        <w:autoSpaceDE w:val="0"/>
        <w:autoSpaceDN w:val="0"/>
        <w:adjustRightInd w:val="0"/>
        <w:ind w:left="568" w:hanging="284"/>
        <w:textAlignment w:val="baseline"/>
        <w:rPr>
          <w:rFonts w:eastAsia="PMingLiU"/>
        </w:rPr>
      </w:pPr>
      <w:proofErr w:type="spellStart"/>
      <w:r w:rsidRPr="00771695">
        <w:rPr>
          <w:rFonts w:eastAsia="PMingLiU"/>
        </w:rPr>
        <w:t>PCell</w:t>
      </w:r>
      <w:proofErr w:type="spellEnd"/>
      <w:r w:rsidRPr="00771695">
        <w:rPr>
          <w:rFonts w:eastAsia="PMingLiU"/>
        </w:rPr>
        <w:t xml:space="preserve"> switch to a neighbouring LTM candidate cell</w:t>
      </w:r>
    </w:p>
    <w:p w14:paraId="5B4D6F2D"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44AF07A9" w14:textId="77777777" w:rsidR="00771695" w:rsidRPr="00771695" w:rsidRDefault="00771695" w:rsidP="00771695">
      <w:pPr>
        <w:tabs>
          <w:tab w:val="num" w:pos="644"/>
          <w:tab w:val="left" w:pos="851"/>
        </w:tabs>
        <w:overflowPunct w:val="0"/>
        <w:autoSpaceDE w:val="0"/>
        <w:autoSpaceDN w:val="0"/>
        <w:adjustRightInd w:val="0"/>
        <w:ind w:left="644" w:hanging="360"/>
        <w:textAlignment w:val="baseline"/>
        <w:rPr>
          <w:rFonts w:eastAsia="PMingLiU"/>
        </w:rPr>
      </w:pPr>
      <w:proofErr w:type="spellStart"/>
      <w:r w:rsidRPr="00771695">
        <w:rPr>
          <w:rFonts w:eastAsia="PMingLiU"/>
        </w:rPr>
        <w:t>PCell</w:t>
      </w:r>
      <w:proofErr w:type="spellEnd"/>
      <w:r w:rsidRPr="00771695">
        <w:rPr>
          <w:rFonts w:eastAsia="PMingLiU"/>
        </w:rPr>
        <w:t xml:space="preserve"> switch to an LTM candidate cell that is a serving </w:t>
      </w:r>
      <w:proofErr w:type="spellStart"/>
      <w:r w:rsidRPr="00771695">
        <w:rPr>
          <w:rFonts w:eastAsia="PMingLiU"/>
        </w:rPr>
        <w:t>SCell</w:t>
      </w:r>
      <w:proofErr w:type="spellEnd"/>
      <w:r w:rsidRPr="00771695">
        <w:rPr>
          <w:rFonts w:eastAsia="PMingLiU"/>
        </w:rPr>
        <w:t xml:space="preserve"> in MCG</w:t>
      </w:r>
    </w:p>
    <w:p w14:paraId="09C5B0F8" w14:textId="77777777" w:rsidR="00771695" w:rsidRPr="00771695" w:rsidRDefault="00771695" w:rsidP="00771695">
      <w:pPr>
        <w:overflowPunct w:val="0"/>
        <w:autoSpaceDE w:val="0"/>
        <w:autoSpaceDN w:val="0"/>
        <w:adjustRightInd w:val="0"/>
        <w:ind w:left="568" w:hanging="284"/>
        <w:textAlignment w:val="baseline"/>
        <w:rPr>
          <w:rFonts w:eastAsia="Malgun Gothic"/>
        </w:rPr>
      </w:pPr>
      <w:r w:rsidRPr="00771695">
        <w:rPr>
          <w:rFonts w:eastAsia="Malgun Gothic"/>
        </w:rPr>
        <w:t>-</w:t>
      </w:r>
      <w:r w:rsidRPr="00771695">
        <w:rPr>
          <w:rFonts w:eastAsia="Malgun Gothic"/>
        </w:rPr>
        <w:tab/>
        <w:t>FR1 cell to FR1 cell</w:t>
      </w:r>
    </w:p>
    <w:p w14:paraId="0022D404"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 xml:space="preserve">The requirements in this section apply when </w:t>
      </w:r>
    </w:p>
    <w:p w14:paraId="532C6097" w14:textId="77777777" w:rsidR="00771695" w:rsidRPr="00771695" w:rsidRDefault="00771695" w:rsidP="00771695">
      <w:pPr>
        <w:overflowPunct w:val="0"/>
        <w:autoSpaceDE w:val="0"/>
        <w:autoSpaceDN w:val="0"/>
        <w:adjustRightInd w:val="0"/>
        <w:ind w:left="568"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r>
      <w:r w:rsidRPr="00771695">
        <w:rPr>
          <w:rFonts w:eastAsia="Malgun Gothic"/>
          <w:lang w:eastAsia="en-GB"/>
        </w:rPr>
        <w:t xml:space="preserve">the target cell is known, and </w:t>
      </w:r>
    </w:p>
    <w:p w14:paraId="6882511A"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r>
      <w:r w:rsidRPr="00771695">
        <w:rPr>
          <w:rFonts w:eastAsia="Malgun Gothic"/>
          <w:lang w:eastAsia="en-GB"/>
        </w:rPr>
        <w:t xml:space="preserve">the target joint UL/DL TCI state or separate UL and DL TCI states in the MAC-CE LTM cell switch command are known, or </w:t>
      </w:r>
    </w:p>
    <w:p w14:paraId="6A6E4F46" w14:textId="77777777" w:rsidR="00771695" w:rsidRPr="00771695" w:rsidRDefault="00771695" w:rsidP="00771695">
      <w:pPr>
        <w:overflowPunct w:val="0"/>
        <w:autoSpaceDE w:val="0"/>
        <w:autoSpaceDN w:val="0"/>
        <w:adjustRightInd w:val="0"/>
        <w:ind w:left="851" w:hanging="284"/>
        <w:textAlignment w:val="baseline"/>
        <w:rPr>
          <w:lang w:eastAsia="zh-CN"/>
        </w:rPr>
      </w:pPr>
      <w:r w:rsidRPr="00771695">
        <w:rPr>
          <w:rFonts w:eastAsia="Malgun Gothic"/>
          <w:lang w:eastAsia="ko-KR"/>
        </w:rPr>
        <w:t>-</w:t>
      </w:r>
      <w:r w:rsidRPr="00771695">
        <w:rPr>
          <w:rFonts w:eastAsia="Malgun Gothic"/>
          <w:lang w:eastAsia="ko-KR"/>
        </w:rPr>
        <w:tab/>
        <w:t xml:space="preserve">the </w:t>
      </w:r>
      <w:r w:rsidRPr="00771695">
        <w:rPr>
          <w:rFonts w:eastAsia="Malgun Gothic"/>
          <w:lang w:eastAsia="en-GB"/>
        </w:rPr>
        <w:t xml:space="preserve">target cell is an FR1 cell, and the </w:t>
      </w:r>
      <w:r w:rsidRPr="00771695">
        <w:rPr>
          <w:lang w:eastAsia="zh-CN"/>
        </w:rPr>
        <w:t>UE has reported L3-RSRP measurement result with SSB index associated to the target TCI state within 5 seconds before receiving the LTM cell switch command, and SNR of the SSB associated to the target TCI state ≥ -3dB</w:t>
      </w:r>
      <w:del w:id="1" w:author="Nokia" w:date="2025-10-02T09:46:00Z" w16du:dateUtc="2025-10-02T06:46:00Z">
        <w:r w:rsidRPr="00771695" w:rsidDel="009A44D7">
          <w:rPr>
            <w:lang w:eastAsia="zh-CN"/>
          </w:rPr>
          <w:delText xml:space="preserve">, </w:delText>
        </w:r>
      </w:del>
      <w:r w:rsidRPr="00771695">
        <w:rPr>
          <w:lang w:eastAsia="zh-CN"/>
        </w:rPr>
        <w:t>, or</w:t>
      </w:r>
    </w:p>
    <w:p w14:paraId="24E421CC" w14:textId="5C98E38B"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ko-KR"/>
        </w:rPr>
        <w:t>-</w:t>
      </w:r>
      <w:r w:rsidRPr="00771695">
        <w:rPr>
          <w:rFonts w:eastAsia="Malgun Gothic"/>
          <w:lang w:eastAsia="ko-KR"/>
        </w:rPr>
        <w:tab/>
        <w:t xml:space="preserve">the target cell is an FR1 cell, and the UE is configured with event-triggered L1 measurement reporting and report on leave, and the </w:t>
      </w:r>
      <w:r w:rsidRPr="00771695">
        <w:rPr>
          <w:rFonts w:eastAsia="Malgun Gothic"/>
          <w:lang w:eastAsia="en-GB"/>
        </w:rPr>
        <w:t xml:space="preserve">UE has sent an event-triggered L1 measurement report with </w:t>
      </w:r>
      <w:del w:id="2" w:author="Nokia" w:date="2025-10-02T10:20:00Z" w16du:dateUtc="2025-10-02T07:20:00Z">
        <w:r w:rsidRPr="00771695" w:rsidDel="00CC20C2">
          <w:rPr>
            <w:rFonts w:eastAsia="Malgun Gothic"/>
            <w:lang w:eastAsia="en-GB"/>
          </w:rPr>
          <w:delText xml:space="preserve">SSB </w:delText>
        </w:r>
      </w:del>
      <w:ins w:id="3" w:author="Nokia" w:date="2025-10-02T10:20:00Z" w16du:dateUtc="2025-10-02T07:20:00Z">
        <w:r w:rsidR="00CC20C2" w:rsidRPr="00EE6685">
          <w:rPr>
            <w:rFonts w:eastAsia="Malgun Gothic"/>
            <w:lang w:eastAsia="en-GB"/>
          </w:rPr>
          <w:t>RS</w:t>
        </w:r>
      </w:ins>
      <w:ins w:id="4" w:author="Nokia" w:date="2025-10-02T09:39:00Z" w16du:dateUtc="2025-10-02T06:39:00Z">
        <w:r w:rsidRPr="00EE6685">
          <w:rPr>
            <w:rFonts w:eastAsia="Malgun Gothic"/>
            <w:lang w:eastAsia="en-GB"/>
          </w:rPr>
          <w:t xml:space="preserve"> </w:t>
        </w:r>
      </w:ins>
      <w:r w:rsidRPr="00771695">
        <w:rPr>
          <w:rFonts w:eastAsia="Malgun Gothic"/>
          <w:lang w:eastAsia="en-GB"/>
        </w:rPr>
        <w:t xml:space="preserve">associated to the target TCI state and has not sent report on leave </w:t>
      </w:r>
      <w:ins w:id="5" w:author="Nokia" w:date="2025-10-02T10:21:00Z" w16du:dateUtc="2025-10-02T07:21:00Z">
        <w:r w:rsidR="003957DB">
          <w:rPr>
            <w:rFonts w:eastAsia="Malgun Gothic"/>
            <w:lang w:eastAsia="en-GB"/>
          </w:rPr>
          <w:t>for</w:t>
        </w:r>
      </w:ins>
      <w:ins w:id="6" w:author="Nokia" w:date="2025-10-02T09:40:00Z" w16du:dateUtc="2025-10-02T06:40:00Z">
        <w:r>
          <w:rPr>
            <w:rFonts w:eastAsia="Malgun Gothic"/>
            <w:lang w:eastAsia="en-GB"/>
          </w:rPr>
          <w:t xml:space="preserve"> the same </w:t>
        </w:r>
      </w:ins>
      <w:ins w:id="7" w:author="Nokia" w:date="2025-10-02T10:20:00Z" w16du:dateUtc="2025-10-02T07:20:00Z">
        <w:r w:rsidR="00CC20C2">
          <w:rPr>
            <w:rFonts w:eastAsia="Malgun Gothic"/>
            <w:lang w:eastAsia="en-GB"/>
          </w:rPr>
          <w:t xml:space="preserve">RS </w:t>
        </w:r>
      </w:ins>
      <w:r w:rsidRPr="00771695">
        <w:rPr>
          <w:rFonts w:eastAsia="Malgun Gothic"/>
          <w:lang w:eastAsia="en-GB"/>
        </w:rPr>
        <w:t>before receiving the cell switch command.</w:t>
      </w:r>
    </w:p>
    <w:p w14:paraId="5EF16221" w14:textId="77777777" w:rsidR="00771695" w:rsidRPr="00771695" w:rsidRDefault="00771695" w:rsidP="00771695">
      <w:pPr>
        <w:overflowPunct w:val="0"/>
        <w:autoSpaceDE w:val="0"/>
        <w:autoSpaceDN w:val="0"/>
        <w:adjustRightInd w:val="0"/>
        <w:ind w:left="568" w:hanging="284"/>
        <w:textAlignment w:val="baseline"/>
        <w:rPr>
          <w:rFonts w:eastAsia="DengXian"/>
          <w:bCs/>
          <w:lang w:eastAsia="zh-CN"/>
        </w:rPr>
      </w:pPr>
      <w:r w:rsidRPr="00771695">
        <w:rPr>
          <w:rFonts w:eastAsia="Malgun Gothic"/>
          <w:lang w:eastAsia="ko-KR"/>
        </w:rPr>
        <w:t>-</w:t>
      </w:r>
      <w:r w:rsidRPr="00771695">
        <w:rPr>
          <w:rFonts w:eastAsia="Malgun Gothic"/>
          <w:lang w:eastAsia="ko-KR"/>
        </w:rPr>
        <w:tab/>
      </w:r>
      <w:r w:rsidRPr="00771695">
        <w:rPr>
          <w:rFonts w:eastAsia="DengXian"/>
          <w:bCs/>
          <w:lang w:eastAsia="zh-CN"/>
        </w:rPr>
        <w:t xml:space="preserve">PL-RS is </w:t>
      </w:r>
      <w:proofErr w:type="spellStart"/>
      <w:r w:rsidRPr="00771695">
        <w:rPr>
          <w:rFonts w:eastAsia="DengXian"/>
          <w:bCs/>
          <w:lang w:eastAsia="zh-CN"/>
        </w:rPr>
        <w:t>QCLed</w:t>
      </w:r>
      <w:proofErr w:type="spellEnd"/>
      <w:r w:rsidRPr="00771695">
        <w:rPr>
          <w:rFonts w:eastAsia="DengXian"/>
          <w:bCs/>
          <w:lang w:eastAsia="zh-CN"/>
        </w:rPr>
        <w:t xml:space="preserve"> with RS of the TCI state indicated by LTM cell switch command, and</w:t>
      </w:r>
    </w:p>
    <w:p w14:paraId="6D4E6FB7" w14:textId="77777777" w:rsidR="00771695" w:rsidRPr="00771695" w:rsidRDefault="00771695" w:rsidP="00771695">
      <w:pPr>
        <w:overflowPunct w:val="0"/>
        <w:autoSpaceDE w:val="0"/>
        <w:autoSpaceDN w:val="0"/>
        <w:adjustRightInd w:val="0"/>
        <w:ind w:left="851" w:hanging="284"/>
        <w:textAlignment w:val="baseline"/>
        <w:rPr>
          <w:lang w:eastAsia="zh-CN"/>
        </w:rPr>
      </w:pPr>
      <w:r w:rsidRPr="00771695">
        <w:rPr>
          <w:rFonts w:eastAsia="Malgun Gothic"/>
          <w:lang w:eastAsia="ko-KR"/>
        </w:rPr>
        <w:lastRenderedPageBreak/>
        <w:t>-</w:t>
      </w:r>
      <w:r w:rsidRPr="00771695">
        <w:rPr>
          <w:rFonts w:eastAsia="Malgun Gothic"/>
          <w:lang w:eastAsia="ko-KR"/>
        </w:rPr>
        <w:tab/>
        <w:t xml:space="preserve">For CFRA cell switch, </w:t>
      </w:r>
      <w:r w:rsidRPr="00771695">
        <w:rPr>
          <w:rFonts w:eastAsia="DengXian"/>
          <w:bCs/>
          <w:lang w:eastAsia="zh-CN"/>
        </w:rPr>
        <w:t xml:space="preserve">RS of the TCI state indicated by LTM cell switch command is </w:t>
      </w:r>
      <w:proofErr w:type="spellStart"/>
      <w:r w:rsidRPr="00771695">
        <w:rPr>
          <w:rFonts w:eastAsia="DengXian"/>
          <w:bCs/>
          <w:lang w:eastAsia="zh-CN"/>
        </w:rPr>
        <w:t>QCLed</w:t>
      </w:r>
      <w:proofErr w:type="spellEnd"/>
      <w:r w:rsidRPr="00771695">
        <w:rPr>
          <w:rFonts w:eastAsia="DengXian"/>
          <w:bCs/>
          <w:lang w:eastAsia="zh-CN"/>
        </w:rPr>
        <w:t xml:space="preserve"> with the SSB indicated for CFRA.</w:t>
      </w:r>
    </w:p>
    <w:p w14:paraId="7520B69D"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The target cell in the LTM cell switch command is known if the following conditions are met:</w:t>
      </w:r>
    </w:p>
    <w:p w14:paraId="030A9E0C" w14:textId="77777777" w:rsidR="00771695" w:rsidRPr="00771695" w:rsidRDefault="00771695" w:rsidP="00771695">
      <w:pPr>
        <w:overflowPunct w:val="0"/>
        <w:autoSpaceDE w:val="0"/>
        <w:autoSpaceDN w:val="0"/>
        <w:adjustRightInd w:val="0"/>
        <w:ind w:left="568"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During the last 5 seconds before the reception of the cell switch command:</w:t>
      </w:r>
    </w:p>
    <w:p w14:paraId="495DF352" w14:textId="77777777" w:rsidR="00771695" w:rsidRPr="00771695" w:rsidRDefault="00771695" w:rsidP="00771695">
      <w:pPr>
        <w:overflowPunct w:val="0"/>
        <w:autoSpaceDE w:val="0"/>
        <w:autoSpaceDN w:val="0"/>
        <w:adjustRightInd w:val="0"/>
        <w:ind w:left="851"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The UE has sent a valid L1 or L3 measurement report for the target cell, and</w:t>
      </w:r>
    </w:p>
    <w:p w14:paraId="344C7D24" w14:textId="77777777" w:rsidR="00771695" w:rsidRPr="00771695" w:rsidRDefault="00771695" w:rsidP="00771695">
      <w:pPr>
        <w:overflowPunct w:val="0"/>
        <w:autoSpaceDE w:val="0"/>
        <w:autoSpaceDN w:val="0"/>
        <w:adjustRightInd w:val="0"/>
        <w:ind w:left="851"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 xml:space="preserve">One of the SSBs measured from the NR target cell </w:t>
      </w:r>
      <w:r w:rsidRPr="00771695">
        <w:rPr>
          <w:rFonts w:eastAsia="Malgun Gothic"/>
          <w:lang w:eastAsia="en-GB"/>
        </w:rPr>
        <w:t>configured</w:t>
      </w:r>
      <w:r w:rsidRPr="00771695">
        <w:rPr>
          <w:rFonts w:eastAsia="Malgun Gothic"/>
          <w:lang w:eastAsia="ko-KR"/>
        </w:rPr>
        <w:t xml:space="preserve"> for measurement remains detectable according to the cell identification conditions specified in clause 9.2 for intra-frequency cell and in clause </w:t>
      </w:r>
      <w:r w:rsidRPr="00771695">
        <w:rPr>
          <w:rFonts w:eastAsia="Malgun Gothic"/>
          <w:lang w:eastAsia="en-GB"/>
        </w:rPr>
        <w:t>9.3 for inter-frequency cell</w:t>
      </w:r>
      <w:r w:rsidRPr="00771695">
        <w:rPr>
          <w:rFonts w:eastAsia="Malgun Gothic"/>
          <w:lang w:eastAsia="ko-KR"/>
        </w:rPr>
        <w:t>,</w:t>
      </w:r>
    </w:p>
    <w:p w14:paraId="75698B37" w14:textId="77777777" w:rsidR="00771695" w:rsidRPr="00771695" w:rsidRDefault="00771695" w:rsidP="00771695">
      <w:pPr>
        <w:overflowPunct w:val="0"/>
        <w:autoSpaceDE w:val="0"/>
        <w:autoSpaceDN w:val="0"/>
        <w:adjustRightInd w:val="0"/>
        <w:ind w:left="568" w:hanging="284"/>
        <w:textAlignment w:val="baseline"/>
        <w:rPr>
          <w:rFonts w:eastAsia="Malgun Gothic"/>
          <w:lang w:eastAsia="ko-KR"/>
        </w:rPr>
      </w:pPr>
      <w:r w:rsidRPr="00771695">
        <w:rPr>
          <w:rFonts w:eastAsia="Malgun Gothic"/>
          <w:lang w:eastAsia="ko-KR"/>
        </w:rPr>
        <w:t>-</w:t>
      </w:r>
      <w:r w:rsidRPr="00771695">
        <w:rPr>
          <w:rFonts w:eastAsia="Malgun Gothic"/>
          <w:lang w:eastAsia="ko-KR"/>
        </w:rPr>
        <w:tab/>
        <w:t xml:space="preserve">One of the SSBs measured from the NR target cell </w:t>
      </w:r>
      <w:r w:rsidRPr="00771695">
        <w:rPr>
          <w:rFonts w:eastAsia="Malgun Gothic"/>
          <w:lang w:eastAsia="en-GB"/>
        </w:rPr>
        <w:t>configured</w:t>
      </w:r>
      <w:r w:rsidRPr="00771695">
        <w:rPr>
          <w:rFonts w:eastAsia="Malgun Gothic"/>
          <w:lang w:eastAsia="ko-KR"/>
        </w:rPr>
        <w:t xml:space="preserve"> for measurement remains detectable according to the cell identification conditions specified in clause 9.2 for intra-frequency cell and in clause </w:t>
      </w:r>
      <w:r w:rsidRPr="00771695">
        <w:rPr>
          <w:rFonts w:eastAsia="Malgun Gothic"/>
          <w:lang w:eastAsia="en-GB"/>
        </w:rPr>
        <w:t>9.3 for inter-frequency cell</w:t>
      </w:r>
      <w:r w:rsidRPr="00771695">
        <w:rPr>
          <w:rFonts w:eastAsia="Malgun Gothic"/>
          <w:lang w:eastAsia="ko-KR"/>
        </w:rPr>
        <w:t>,</w:t>
      </w:r>
    </w:p>
    <w:p w14:paraId="6D0EC593" w14:textId="77777777" w:rsidR="00771695" w:rsidRPr="00771695" w:rsidRDefault="00771695" w:rsidP="00771695">
      <w:pPr>
        <w:overflowPunct w:val="0"/>
        <w:autoSpaceDE w:val="0"/>
        <w:autoSpaceDN w:val="0"/>
        <w:adjustRightInd w:val="0"/>
        <w:textAlignment w:val="baseline"/>
        <w:rPr>
          <w:rFonts w:eastAsia="Malgun Gothic"/>
          <w:lang w:eastAsia="en-GB"/>
        </w:rPr>
      </w:pPr>
      <w:r w:rsidRPr="00771695">
        <w:rPr>
          <w:rFonts w:eastAsia="Malgun Gothic"/>
          <w:lang w:eastAsia="en-GB"/>
        </w:rPr>
        <w:t>Otherwise, the cell is unknown.</w:t>
      </w:r>
    </w:p>
    <w:p w14:paraId="6ABE7756" w14:textId="77777777" w:rsidR="00771695" w:rsidRPr="00771695" w:rsidRDefault="00771695" w:rsidP="00771695">
      <w:pPr>
        <w:overflowPunct w:val="0"/>
        <w:autoSpaceDE w:val="0"/>
        <w:autoSpaceDN w:val="0"/>
        <w:adjustRightInd w:val="0"/>
        <w:textAlignment w:val="baseline"/>
        <w:rPr>
          <w:rFonts w:eastAsia="Malgun Gothic"/>
          <w:bCs/>
          <w:iCs/>
          <w:lang w:eastAsia="en-GB"/>
        </w:rPr>
      </w:pPr>
      <w:r w:rsidRPr="00771695">
        <w:rPr>
          <w:rFonts w:eastAsia="Malgun Gothic"/>
          <w:lang w:eastAsia="en-GB"/>
        </w:rPr>
        <w:t>The target joint DL/UL TCI state or separate DL and UL TCI states in the LTM cell switch command are known if the following conditions are met:</w:t>
      </w:r>
    </w:p>
    <w:p w14:paraId="27F4FD7A" w14:textId="77777777" w:rsidR="00771695" w:rsidRPr="00771695" w:rsidRDefault="00771695" w:rsidP="00771695">
      <w:pPr>
        <w:overflowPunct w:val="0"/>
        <w:autoSpaceDE w:val="0"/>
        <w:autoSpaceDN w:val="0"/>
        <w:adjustRightInd w:val="0"/>
        <w:ind w:left="568"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771695">
        <w:rPr>
          <w:rFonts w:eastAsia="Malgun Gothic"/>
          <w:lang w:eastAsia="en-GB"/>
        </w:rPr>
        <w:t>QCLed</w:t>
      </w:r>
      <w:proofErr w:type="spellEnd"/>
      <w:r w:rsidRPr="00771695">
        <w:rPr>
          <w:rFonts w:eastAsia="Malgun Gothic"/>
          <w:lang w:eastAsia="en-GB"/>
        </w:rPr>
        <w:t xml:space="preserve"> to the target DL/UL TCI state</w:t>
      </w:r>
    </w:p>
    <w:p w14:paraId="7CAD05FC"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 xml:space="preserve">LTM cell switch command is received within 1280 </w:t>
      </w:r>
      <w:proofErr w:type="spellStart"/>
      <w:r w:rsidRPr="00771695">
        <w:rPr>
          <w:rFonts w:eastAsia="Malgun Gothic"/>
          <w:lang w:eastAsia="en-GB"/>
        </w:rPr>
        <w:t>ms</w:t>
      </w:r>
      <w:proofErr w:type="spellEnd"/>
      <w:r w:rsidRPr="00771695">
        <w:rPr>
          <w:rFonts w:eastAsia="Malgun Gothic"/>
          <w:lang w:eastAsia="en-GB"/>
        </w:rPr>
        <w:t xml:space="preserve"> upon the last transmission of the RS resource for beam reporting or measurement </w:t>
      </w:r>
    </w:p>
    <w:p w14:paraId="14CB9E7E"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UE has sent at least 1 L1-RSRP report for the target DL/UL TCI state before the LTM cell switch command</w:t>
      </w:r>
    </w:p>
    <w:p w14:paraId="628C0AAF"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target DL/UL TCI state remains detectable during the LTM cell switching period</w:t>
      </w:r>
    </w:p>
    <w:p w14:paraId="3182BD48" w14:textId="77777777" w:rsidR="00771695" w:rsidRPr="00771695" w:rsidRDefault="00771695" w:rsidP="00771695">
      <w:pPr>
        <w:overflowPunct w:val="0"/>
        <w:autoSpaceDE w:val="0"/>
        <w:autoSpaceDN w:val="0"/>
        <w:adjustRightInd w:val="0"/>
        <w:ind w:left="851"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The SSB associated with the target DL/UL TCI state remain detectable during the cell switching period</w:t>
      </w:r>
    </w:p>
    <w:p w14:paraId="7FA44799" w14:textId="77777777" w:rsidR="00771695" w:rsidRPr="00771695" w:rsidRDefault="00771695" w:rsidP="00771695">
      <w:pPr>
        <w:overflowPunct w:val="0"/>
        <w:autoSpaceDE w:val="0"/>
        <w:autoSpaceDN w:val="0"/>
        <w:adjustRightInd w:val="0"/>
        <w:ind w:left="1135" w:hanging="284"/>
        <w:textAlignment w:val="baseline"/>
        <w:rPr>
          <w:rFonts w:eastAsia="Malgun Gothic"/>
          <w:lang w:eastAsia="en-GB"/>
        </w:rPr>
      </w:pPr>
      <w:r w:rsidRPr="00771695">
        <w:rPr>
          <w:rFonts w:eastAsia="Malgun Gothic"/>
          <w:lang w:eastAsia="en-GB"/>
        </w:rPr>
        <w:t>-</w:t>
      </w:r>
      <w:r w:rsidRPr="00771695">
        <w:rPr>
          <w:rFonts w:eastAsia="Malgun Gothic"/>
          <w:lang w:eastAsia="en-GB"/>
        </w:rPr>
        <w:tab/>
        <w:t>SNR of the TCI state ≥ -3dB</w:t>
      </w:r>
    </w:p>
    <w:p w14:paraId="5C5BAD9E" w14:textId="77777777" w:rsidR="00771695" w:rsidRPr="00771695" w:rsidRDefault="00771695" w:rsidP="00771695">
      <w:pPr>
        <w:overflowPunct w:val="0"/>
        <w:autoSpaceDE w:val="0"/>
        <w:autoSpaceDN w:val="0"/>
        <w:adjustRightInd w:val="0"/>
        <w:textAlignment w:val="baseline"/>
        <w:rPr>
          <w:rFonts w:eastAsia="Malgun Gothic"/>
          <w:bCs/>
          <w:lang w:eastAsia="en-GB"/>
        </w:rPr>
      </w:pPr>
      <w:r w:rsidRPr="00771695">
        <w:rPr>
          <w:rFonts w:eastAsia="Malgun Gothic"/>
          <w:bCs/>
          <w:lang w:eastAsia="en-GB"/>
        </w:rPr>
        <w:t>Otherwise, the target joint DL/UL TCI state or separate DL and UL TCI state is unknown.</w:t>
      </w:r>
    </w:p>
    <w:p w14:paraId="68C9CD36" w14:textId="77777777" w:rsidR="001E41F3" w:rsidRDefault="001E41F3">
      <w:pPr>
        <w:rPr>
          <w:noProof/>
        </w:rPr>
      </w:pPr>
    </w:p>
    <w:p w14:paraId="7E556E49" w14:textId="549C0633" w:rsid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2</w:t>
      </w:r>
    </w:p>
    <w:p w14:paraId="607B7CE3" w14:textId="77777777" w:rsidR="00771695" w:rsidRPr="00771695" w:rsidRDefault="00771695" w:rsidP="00771695">
      <w:pPr>
        <w:keepNext/>
        <w:keepLines/>
        <w:overflowPunct w:val="0"/>
        <w:autoSpaceDE w:val="0"/>
        <w:autoSpaceDN w:val="0"/>
        <w:adjustRightInd w:val="0"/>
        <w:spacing w:before="180"/>
        <w:ind w:left="1134" w:hanging="1134"/>
        <w:outlineLvl w:val="1"/>
        <w:rPr>
          <w:rFonts w:ascii="Arial" w:hAnsi="Arial"/>
          <w:sz w:val="28"/>
          <w:lang w:eastAsia="ko-KR"/>
        </w:rPr>
      </w:pPr>
      <w:r w:rsidRPr="00771695">
        <w:rPr>
          <w:rFonts w:ascii="Arial" w:hAnsi="Arial"/>
          <w:sz w:val="32"/>
          <w:lang w:eastAsia="ko-KR"/>
        </w:rPr>
        <w:t>8.20</w:t>
      </w:r>
      <w:r w:rsidRPr="00771695">
        <w:rPr>
          <w:rFonts w:ascii="Arial" w:hAnsi="Arial"/>
          <w:sz w:val="32"/>
          <w:lang w:eastAsia="ko-KR"/>
        </w:rPr>
        <w:tab/>
        <w:t xml:space="preserve">LTM </w:t>
      </w:r>
      <w:proofErr w:type="spellStart"/>
      <w:r w:rsidRPr="00771695">
        <w:rPr>
          <w:rFonts w:ascii="Arial" w:hAnsi="Arial"/>
          <w:sz w:val="32"/>
          <w:lang w:eastAsia="ko-KR"/>
        </w:rPr>
        <w:t>PSCell</w:t>
      </w:r>
      <w:proofErr w:type="spellEnd"/>
      <w:r w:rsidRPr="00771695">
        <w:rPr>
          <w:rFonts w:ascii="Arial" w:hAnsi="Arial"/>
          <w:sz w:val="32"/>
          <w:lang w:eastAsia="ko-KR"/>
        </w:rPr>
        <w:t xml:space="preserve"> Cell Switch</w:t>
      </w:r>
    </w:p>
    <w:p w14:paraId="7C72F251" w14:textId="77777777" w:rsidR="00771695" w:rsidRPr="00771695" w:rsidRDefault="00771695" w:rsidP="00771695">
      <w:pPr>
        <w:keepNext/>
        <w:keepLines/>
        <w:overflowPunct w:val="0"/>
        <w:autoSpaceDE w:val="0"/>
        <w:autoSpaceDN w:val="0"/>
        <w:adjustRightInd w:val="0"/>
        <w:spacing w:before="120"/>
        <w:ind w:left="1134" w:hanging="1134"/>
        <w:outlineLvl w:val="2"/>
        <w:rPr>
          <w:rFonts w:ascii="Arial" w:hAnsi="Arial"/>
          <w:sz w:val="24"/>
          <w:lang w:eastAsia="zh-CN"/>
        </w:rPr>
      </w:pPr>
      <w:r w:rsidRPr="00771695">
        <w:rPr>
          <w:rFonts w:ascii="Arial" w:hAnsi="Arial"/>
          <w:sz w:val="28"/>
          <w:lang w:eastAsia="ko-KR"/>
        </w:rPr>
        <w:t>8.20.1</w:t>
      </w:r>
      <w:r w:rsidRPr="00771695">
        <w:rPr>
          <w:rFonts w:ascii="Arial" w:hAnsi="Arial"/>
          <w:sz w:val="28"/>
          <w:lang w:eastAsia="ko-KR"/>
        </w:rPr>
        <w:tab/>
        <w:t>Introduction</w:t>
      </w:r>
    </w:p>
    <w:p w14:paraId="60C7162B" w14:textId="77777777" w:rsidR="00771695" w:rsidRPr="00771695" w:rsidRDefault="00771695" w:rsidP="00771695">
      <w:pPr>
        <w:tabs>
          <w:tab w:val="left" w:pos="7200"/>
        </w:tabs>
        <w:overflowPunct w:val="0"/>
        <w:autoSpaceDE w:val="0"/>
        <w:autoSpaceDN w:val="0"/>
        <w:adjustRightInd w:val="0"/>
      </w:pPr>
      <w:r w:rsidRPr="00771695">
        <w:t xml:space="preserve">The purpose of LTM cell switch is to switch the </w:t>
      </w:r>
      <w:proofErr w:type="spellStart"/>
      <w:r w:rsidRPr="00771695">
        <w:t>PCell</w:t>
      </w:r>
      <w:proofErr w:type="spellEnd"/>
      <w:r w:rsidRPr="00771695">
        <w:t xml:space="preserve"> or </w:t>
      </w:r>
      <w:proofErr w:type="spellStart"/>
      <w:r w:rsidRPr="00771695">
        <w:t>PSCell</w:t>
      </w:r>
      <w:proofErr w:type="spellEnd"/>
      <w:r w:rsidRPr="00771695">
        <w:t xml:space="preserve"> to another cell. The requirements in this clause are applicable to LTM </w:t>
      </w:r>
      <w:proofErr w:type="spellStart"/>
      <w:r w:rsidRPr="00771695">
        <w:t>PSCell</w:t>
      </w:r>
      <w:proofErr w:type="spellEnd"/>
      <w:r w:rsidRPr="00771695">
        <w:t xml:space="preserve"> switch.</w:t>
      </w:r>
    </w:p>
    <w:p w14:paraId="50AA5C7E" w14:textId="77777777" w:rsidR="00771695" w:rsidRPr="00771695" w:rsidRDefault="00771695" w:rsidP="00771695">
      <w:pPr>
        <w:tabs>
          <w:tab w:val="left" w:pos="7200"/>
        </w:tabs>
        <w:overflowPunct w:val="0"/>
        <w:autoSpaceDE w:val="0"/>
        <w:autoSpaceDN w:val="0"/>
        <w:adjustRightInd w:val="0"/>
      </w:pPr>
      <w:r w:rsidRPr="00771695">
        <w:t xml:space="preserve">The requirements in this clause are applicable to both intra-frequency and inter-frequency LTM cell switch. </w:t>
      </w:r>
    </w:p>
    <w:p w14:paraId="32AB24B1" w14:textId="77777777" w:rsidR="00771695" w:rsidRPr="00771695" w:rsidRDefault="00771695" w:rsidP="00771695">
      <w:pPr>
        <w:tabs>
          <w:tab w:val="left" w:pos="7200"/>
        </w:tabs>
        <w:overflowPunct w:val="0"/>
        <w:autoSpaceDE w:val="0"/>
        <w:autoSpaceDN w:val="0"/>
        <w:adjustRightInd w:val="0"/>
      </w:pPr>
      <w:r w:rsidRPr="00771695">
        <w:t xml:space="preserve">The requirements for inter-frequency cell switch in this clause are only applicable, when </w:t>
      </w:r>
    </w:p>
    <w:p w14:paraId="6AAB68C0" w14:textId="77777777" w:rsidR="00771695" w:rsidRPr="00771695" w:rsidRDefault="00771695" w:rsidP="00771695">
      <w:pPr>
        <w:overflowPunct w:val="0"/>
        <w:autoSpaceDE w:val="0"/>
        <w:autoSpaceDN w:val="0"/>
        <w:adjustRightInd w:val="0"/>
        <w:ind w:left="568" w:hanging="284"/>
        <w:rPr>
          <w:rFonts w:eastAsia="MS Mincho"/>
          <w:lang w:val="fr-FR" w:eastAsia="zh-CN"/>
        </w:rPr>
      </w:pPr>
      <w:r w:rsidRPr="00771695">
        <w:rPr>
          <w:lang w:val="fr-FR"/>
        </w:rPr>
        <w:t>-</w:t>
      </w:r>
      <w:r w:rsidRPr="00771695">
        <w:rPr>
          <w:lang w:val="fr-FR"/>
        </w:rPr>
        <w:tab/>
        <w:t xml:space="preserve">network has </w:t>
      </w:r>
      <w:proofErr w:type="spellStart"/>
      <w:r w:rsidRPr="00771695">
        <w:rPr>
          <w:lang w:val="fr-FR"/>
        </w:rPr>
        <w:t>configured</w:t>
      </w:r>
      <w:proofErr w:type="spellEnd"/>
      <w:r w:rsidRPr="00771695">
        <w:rPr>
          <w:lang w:val="fr-FR"/>
        </w:rPr>
        <w:t xml:space="preserve"> UE to </w:t>
      </w:r>
      <w:proofErr w:type="spellStart"/>
      <w:r w:rsidRPr="00771695">
        <w:rPr>
          <w:lang w:val="fr-FR"/>
        </w:rPr>
        <w:t>perform</w:t>
      </w:r>
      <w:proofErr w:type="spellEnd"/>
      <w:r w:rsidRPr="00771695">
        <w:rPr>
          <w:lang w:val="fr-FR"/>
        </w:rPr>
        <w:t xml:space="preserve"> SSB </w:t>
      </w:r>
      <w:proofErr w:type="spellStart"/>
      <w:r w:rsidRPr="00771695">
        <w:rPr>
          <w:lang w:val="fr-FR"/>
        </w:rPr>
        <w:t>based</w:t>
      </w:r>
      <w:proofErr w:type="spellEnd"/>
      <w:r w:rsidRPr="00771695">
        <w:rPr>
          <w:lang w:val="fr-FR"/>
        </w:rPr>
        <w:t xml:space="preserve"> L3 </w:t>
      </w:r>
      <w:proofErr w:type="spellStart"/>
      <w:r w:rsidRPr="00771695">
        <w:rPr>
          <w:lang w:val="fr-FR"/>
        </w:rPr>
        <w:t>measurement</w:t>
      </w:r>
      <w:proofErr w:type="spellEnd"/>
      <w:r w:rsidRPr="00771695">
        <w:rPr>
          <w:lang w:val="fr-FR"/>
        </w:rPr>
        <w:t xml:space="preserve"> </w:t>
      </w:r>
      <w:proofErr w:type="spellStart"/>
      <w:r w:rsidRPr="00771695">
        <w:rPr>
          <w:lang w:val="fr-FR"/>
        </w:rPr>
        <w:t>with</w:t>
      </w:r>
      <w:proofErr w:type="spellEnd"/>
      <w:r w:rsidRPr="00771695">
        <w:rPr>
          <w:lang w:val="fr-FR"/>
        </w:rPr>
        <w:t xml:space="preserve"> </w:t>
      </w:r>
      <w:proofErr w:type="spellStart"/>
      <w:r w:rsidRPr="00771695">
        <w:rPr>
          <w:lang w:val="fr-FR"/>
        </w:rPr>
        <w:t>beam</w:t>
      </w:r>
      <w:proofErr w:type="spellEnd"/>
      <w:r w:rsidRPr="00771695">
        <w:rPr>
          <w:lang w:val="fr-FR"/>
        </w:rPr>
        <w:t xml:space="preserve"> </w:t>
      </w:r>
      <w:proofErr w:type="spellStart"/>
      <w:r w:rsidRPr="00771695">
        <w:rPr>
          <w:lang w:val="fr-FR"/>
        </w:rPr>
        <w:t>measurement</w:t>
      </w:r>
      <w:proofErr w:type="spellEnd"/>
      <w:r w:rsidRPr="00771695">
        <w:rPr>
          <w:lang w:val="fr-FR"/>
        </w:rPr>
        <w:t xml:space="preserve"> </w:t>
      </w:r>
      <w:proofErr w:type="spellStart"/>
      <w:r w:rsidRPr="00771695">
        <w:rPr>
          <w:lang w:val="fr-FR"/>
        </w:rPr>
        <w:t>reporting</w:t>
      </w:r>
      <w:proofErr w:type="spellEnd"/>
      <w:r w:rsidRPr="00771695">
        <w:rPr>
          <w:lang w:val="fr-FR"/>
        </w:rPr>
        <w:t xml:space="preserve"> or L1 </w:t>
      </w:r>
      <w:proofErr w:type="spellStart"/>
      <w:r w:rsidRPr="00771695">
        <w:rPr>
          <w:lang w:val="fr-FR"/>
        </w:rPr>
        <w:t>measurement</w:t>
      </w:r>
      <w:proofErr w:type="spellEnd"/>
      <w:r w:rsidRPr="00771695">
        <w:rPr>
          <w:lang w:val="fr-FR"/>
        </w:rPr>
        <w:t xml:space="preserve"> for the </w:t>
      </w:r>
      <w:proofErr w:type="spellStart"/>
      <w:r w:rsidRPr="00771695">
        <w:rPr>
          <w:lang w:val="fr-FR"/>
        </w:rPr>
        <w:t>target</w:t>
      </w:r>
      <w:proofErr w:type="spellEnd"/>
      <w:r w:rsidRPr="00771695">
        <w:rPr>
          <w:lang w:val="fr-FR"/>
        </w:rPr>
        <w:t xml:space="preserve"> </w:t>
      </w:r>
      <w:proofErr w:type="spellStart"/>
      <w:r w:rsidRPr="00771695">
        <w:rPr>
          <w:lang w:val="fr-FR"/>
        </w:rPr>
        <w:t>cell</w:t>
      </w:r>
      <w:proofErr w:type="spellEnd"/>
      <w:r w:rsidRPr="00771695">
        <w:rPr>
          <w:lang w:val="fr-FR"/>
        </w:rPr>
        <w:t xml:space="preserve"> </w:t>
      </w:r>
      <w:proofErr w:type="spellStart"/>
      <w:r w:rsidRPr="00771695">
        <w:rPr>
          <w:lang w:val="fr-FR"/>
        </w:rPr>
        <w:t>before</w:t>
      </w:r>
      <w:proofErr w:type="spellEnd"/>
      <w:r w:rsidRPr="00771695">
        <w:rPr>
          <w:lang w:val="fr-FR"/>
        </w:rPr>
        <w:t xml:space="preserve"> </w:t>
      </w:r>
      <w:proofErr w:type="spellStart"/>
      <w:r w:rsidRPr="00771695">
        <w:rPr>
          <w:lang w:val="fr-FR"/>
        </w:rPr>
        <w:t>cell</w:t>
      </w:r>
      <w:proofErr w:type="spellEnd"/>
      <w:r w:rsidRPr="00771695">
        <w:rPr>
          <w:lang w:val="fr-FR"/>
        </w:rPr>
        <w:t xml:space="preserve"> switch command, or</w:t>
      </w:r>
    </w:p>
    <w:p w14:paraId="4CDE6E68" w14:textId="77777777" w:rsidR="00771695" w:rsidRPr="00771695" w:rsidRDefault="00771695" w:rsidP="00771695">
      <w:pPr>
        <w:overflowPunct w:val="0"/>
        <w:autoSpaceDE w:val="0"/>
        <w:autoSpaceDN w:val="0"/>
        <w:adjustRightInd w:val="0"/>
        <w:ind w:left="568" w:hanging="284"/>
        <w:rPr>
          <w:lang w:val="fr-FR"/>
        </w:rPr>
      </w:pPr>
      <w:r w:rsidRPr="00771695">
        <w:rPr>
          <w:lang w:val="fr-FR"/>
        </w:rPr>
        <w:t>-</w:t>
      </w:r>
      <w:r w:rsidRPr="00771695">
        <w:rPr>
          <w:lang w:val="fr-FR"/>
        </w:rPr>
        <w:tab/>
        <w:t xml:space="preserve">the SFN of the </w:t>
      </w:r>
      <w:proofErr w:type="spellStart"/>
      <w:r w:rsidRPr="00771695">
        <w:rPr>
          <w:lang w:val="fr-FR"/>
        </w:rPr>
        <w:t>serving</w:t>
      </w:r>
      <w:proofErr w:type="spellEnd"/>
      <w:r w:rsidRPr="00771695">
        <w:rPr>
          <w:lang w:val="fr-FR"/>
        </w:rPr>
        <w:t xml:space="preserve"> </w:t>
      </w:r>
      <w:proofErr w:type="spellStart"/>
      <w:r w:rsidRPr="00771695">
        <w:rPr>
          <w:lang w:val="fr-FR"/>
        </w:rPr>
        <w:t>cell</w:t>
      </w:r>
      <w:proofErr w:type="spellEnd"/>
      <w:r w:rsidRPr="00771695">
        <w:rPr>
          <w:lang w:val="fr-FR"/>
        </w:rPr>
        <w:t xml:space="preserve"> </w:t>
      </w:r>
      <w:proofErr w:type="spellStart"/>
      <w:r w:rsidRPr="00771695">
        <w:rPr>
          <w:lang w:val="fr-FR"/>
        </w:rPr>
        <w:t>from</w:t>
      </w:r>
      <w:proofErr w:type="spellEnd"/>
      <w:r w:rsidRPr="00771695">
        <w:rPr>
          <w:lang w:val="fr-FR"/>
        </w:rPr>
        <w:t xml:space="preserve"> </w:t>
      </w:r>
      <w:proofErr w:type="spellStart"/>
      <w:r w:rsidRPr="00771695">
        <w:rPr>
          <w:lang w:val="fr-FR"/>
        </w:rPr>
        <w:t>which</w:t>
      </w:r>
      <w:proofErr w:type="spellEnd"/>
      <w:r w:rsidRPr="00771695">
        <w:rPr>
          <w:lang w:val="fr-FR"/>
        </w:rPr>
        <w:t xml:space="preserve"> </w:t>
      </w:r>
      <w:proofErr w:type="spellStart"/>
      <w:r w:rsidRPr="00771695">
        <w:rPr>
          <w:lang w:val="fr-FR"/>
        </w:rPr>
        <w:t>cell</w:t>
      </w:r>
      <w:proofErr w:type="spellEnd"/>
      <w:r w:rsidRPr="00771695">
        <w:rPr>
          <w:lang w:val="fr-FR"/>
        </w:rPr>
        <w:t xml:space="preserve"> switch command </w:t>
      </w:r>
      <w:proofErr w:type="spellStart"/>
      <w:r w:rsidRPr="00771695">
        <w:rPr>
          <w:lang w:val="fr-FR"/>
        </w:rPr>
        <w:t>is</w:t>
      </w:r>
      <w:proofErr w:type="spellEnd"/>
      <w:r w:rsidRPr="00771695">
        <w:rPr>
          <w:lang w:val="fr-FR"/>
        </w:rPr>
        <w:t xml:space="preserve"> </w:t>
      </w:r>
      <w:proofErr w:type="spellStart"/>
      <w:r w:rsidRPr="00771695">
        <w:rPr>
          <w:lang w:val="fr-FR"/>
        </w:rPr>
        <w:t>received</w:t>
      </w:r>
      <w:proofErr w:type="spellEnd"/>
      <w:r w:rsidRPr="00771695">
        <w:rPr>
          <w:lang w:val="fr-FR"/>
        </w:rPr>
        <w:t xml:space="preserve"> and the SFN of the </w:t>
      </w:r>
      <w:proofErr w:type="spellStart"/>
      <w:r w:rsidRPr="00771695">
        <w:rPr>
          <w:lang w:val="fr-FR"/>
        </w:rPr>
        <w:t>target</w:t>
      </w:r>
      <w:proofErr w:type="spellEnd"/>
      <w:r w:rsidRPr="00771695">
        <w:rPr>
          <w:lang w:val="fr-FR"/>
        </w:rPr>
        <w:t xml:space="preserve"> </w:t>
      </w:r>
      <w:proofErr w:type="spellStart"/>
      <w:r w:rsidRPr="00771695">
        <w:rPr>
          <w:lang w:val="fr-FR"/>
        </w:rPr>
        <w:t>cell</w:t>
      </w:r>
      <w:proofErr w:type="spellEnd"/>
      <w:r w:rsidRPr="00771695">
        <w:rPr>
          <w:lang w:val="fr-FR"/>
        </w:rPr>
        <w:t xml:space="preserve"> are the </w:t>
      </w:r>
      <w:proofErr w:type="spellStart"/>
      <w:r w:rsidRPr="00771695">
        <w:rPr>
          <w:lang w:val="fr-FR"/>
        </w:rPr>
        <w:t>same</w:t>
      </w:r>
      <w:proofErr w:type="spellEnd"/>
      <w:r w:rsidRPr="00771695">
        <w:rPr>
          <w:lang w:val="fr-FR"/>
        </w:rPr>
        <w:t>.</w:t>
      </w:r>
    </w:p>
    <w:p w14:paraId="0C3E71C3" w14:textId="77777777" w:rsidR="00771695" w:rsidRPr="00771695" w:rsidRDefault="00771695" w:rsidP="00771695">
      <w:pPr>
        <w:tabs>
          <w:tab w:val="left" w:pos="7200"/>
        </w:tabs>
        <w:overflowPunct w:val="0"/>
        <w:autoSpaceDE w:val="0"/>
        <w:autoSpaceDN w:val="0"/>
        <w:adjustRightInd w:val="0"/>
      </w:pPr>
      <w:r w:rsidRPr="00771695">
        <w:t>The requirements in this clause are applicable to NR-DC for the following scenarios:</w:t>
      </w:r>
    </w:p>
    <w:p w14:paraId="529F017B" w14:textId="77777777" w:rsidR="00771695" w:rsidRPr="00771695" w:rsidRDefault="00771695" w:rsidP="00771695">
      <w:pPr>
        <w:overflowPunct w:val="0"/>
        <w:autoSpaceDE w:val="0"/>
        <w:autoSpaceDN w:val="0"/>
        <w:adjustRightInd w:val="0"/>
        <w:ind w:left="568" w:hanging="284"/>
        <w:rPr>
          <w:rFonts w:eastAsia="PMingLiU"/>
          <w:lang w:val="fr-FR"/>
        </w:rPr>
      </w:pPr>
      <w:proofErr w:type="spellStart"/>
      <w:r w:rsidRPr="00771695">
        <w:rPr>
          <w:rFonts w:eastAsia="PMingLiU"/>
          <w:lang w:val="fr-FR"/>
        </w:rPr>
        <w:t>PSCell</w:t>
      </w:r>
      <w:proofErr w:type="spellEnd"/>
      <w:r w:rsidRPr="00771695">
        <w:rPr>
          <w:rFonts w:eastAsia="PMingLiU"/>
          <w:lang w:val="fr-FR"/>
        </w:rPr>
        <w:t xml:space="preserve"> switch to a </w:t>
      </w:r>
      <w:proofErr w:type="spellStart"/>
      <w:r w:rsidRPr="00771695">
        <w:rPr>
          <w:rFonts w:eastAsia="PMingLiU"/>
          <w:lang w:val="fr-FR"/>
        </w:rPr>
        <w:t>neighbouring</w:t>
      </w:r>
      <w:proofErr w:type="spellEnd"/>
      <w:r w:rsidRPr="00771695">
        <w:rPr>
          <w:rFonts w:eastAsia="PMingLiU"/>
          <w:lang w:val="fr-FR"/>
        </w:rPr>
        <w:t xml:space="preserve"> LTM candidate </w:t>
      </w:r>
      <w:proofErr w:type="spellStart"/>
      <w:r w:rsidRPr="00771695">
        <w:rPr>
          <w:rFonts w:eastAsia="PMingLiU"/>
          <w:lang w:val="fr-FR"/>
        </w:rPr>
        <w:t>cell</w:t>
      </w:r>
      <w:proofErr w:type="spellEnd"/>
    </w:p>
    <w:p w14:paraId="3908BC00"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 xml:space="preserve">FR1 </w:t>
      </w:r>
      <w:proofErr w:type="spellStart"/>
      <w:r w:rsidRPr="00771695">
        <w:rPr>
          <w:lang w:val="fr-FR"/>
        </w:rPr>
        <w:t>cell</w:t>
      </w:r>
      <w:proofErr w:type="spellEnd"/>
      <w:r w:rsidRPr="00771695">
        <w:rPr>
          <w:lang w:val="fr-FR"/>
        </w:rPr>
        <w:t xml:space="preserve"> to FR1 </w:t>
      </w:r>
      <w:proofErr w:type="spellStart"/>
      <w:r w:rsidRPr="00771695">
        <w:rPr>
          <w:lang w:val="fr-FR"/>
        </w:rPr>
        <w:t>cell</w:t>
      </w:r>
      <w:proofErr w:type="spellEnd"/>
    </w:p>
    <w:p w14:paraId="1F21308E" w14:textId="77777777" w:rsidR="00771695" w:rsidRPr="00771695" w:rsidRDefault="00771695" w:rsidP="00771695">
      <w:pPr>
        <w:overflowPunct w:val="0"/>
        <w:autoSpaceDE w:val="0"/>
        <w:autoSpaceDN w:val="0"/>
        <w:adjustRightInd w:val="0"/>
        <w:ind w:left="851" w:hanging="284"/>
        <w:rPr>
          <w:lang w:val="fr-FR"/>
        </w:rPr>
      </w:pPr>
      <w:r w:rsidRPr="00771695">
        <w:rPr>
          <w:lang w:val="fr-FR"/>
        </w:rPr>
        <w:lastRenderedPageBreak/>
        <w:t>-</w:t>
      </w:r>
      <w:r w:rsidRPr="00771695">
        <w:rPr>
          <w:lang w:val="fr-FR"/>
        </w:rPr>
        <w:tab/>
        <w:t xml:space="preserve">FR1 </w:t>
      </w:r>
      <w:proofErr w:type="spellStart"/>
      <w:r w:rsidRPr="00771695">
        <w:rPr>
          <w:lang w:val="fr-FR"/>
        </w:rPr>
        <w:t>cell</w:t>
      </w:r>
      <w:proofErr w:type="spellEnd"/>
      <w:r w:rsidRPr="00771695">
        <w:rPr>
          <w:lang w:val="fr-FR"/>
        </w:rPr>
        <w:t xml:space="preserve"> to FR2 </w:t>
      </w:r>
      <w:proofErr w:type="spellStart"/>
      <w:r w:rsidRPr="00771695">
        <w:rPr>
          <w:lang w:val="fr-FR"/>
        </w:rPr>
        <w:t>cell</w:t>
      </w:r>
      <w:proofErr w:type="spellEnd"/>
    </w:p>
    <w:p w14:paraId="57508848"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 xml:space="preserve">FR2 </w:t>
      </w:r>
      <w:proofErr w:type="spellStart"/>
      <w:r w:rsidRPr="00771695">
        <w:rPr>
          <w:lang w:val="fr-FR"/>
        </w:rPr>
        <w:t>cell</w:t>
      </w:r>
      <w:proofErr w:type="spellEnd"/>
      <w:r w:rsidRPr="00771695">
        <w:rPr>
          <w:lang w:val="fr-FR"/>
        </w:rPr>
        <w:t xml:space="preserve"> to FR2 </w:t>
      </w:r>
      <w:proofErr w:type="spellStart"/>
      <w:r w:rsidRPr="00771695">
        <w:rPr>
          <w:lang w:val="fr-FR"/>
        </w:rPr>
        <w:t>cell</w:t>
      </w:r>
      <w:proofErr w:type="spellEnd"/>
    </w:p>
    <w:p w14:paraId="4789240C"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 xml:space="preserve">FR2 </w:t>
      </w:r>
      <w:proofErr w:type="spellStart"/>
      <w:r w:rsidRPr="00771695">
        <w:rPr>
          <w:lang w:val="fr-FR"/>
        </w:rPr>
        <w:t>cell</w:t>
      </w:r>
      <w:proofErr w:type="spellEnd"/>
      <w:r w:rsidRPr="00771695">
        <w:rPr>
          <w:lang w:val="fr-FR"/>
        </w:rPr>
        <w:t xml:space="preserve"> to FR1 </w:t>
      </w:r>
      <w:proofErr w:type="spellStart"/>
      <w:r w:rsidRPr="00771695">
        <w:rPr>
          <w:lang w:val="fr-FR"/>
        </w:rPr>
        <w:t>cell</w:t>
      </w:r>
      <w:proofErr w:type="spellEnd"/>
    </w:p>
    <w:p w14:paraId="7338BDCB" w14:textId="77777777" w:rsidR="00771695" w:rsidRPr="00771695" w:rsidRDefault="00771695" w:rsidP="00771695">
      <w:pPr>
        <w:overflowPunct w:val="0"/>
        <w:autoSpaceDE w:val="0"/>
        <w:autoSpaceDN w:val="0"/>
        <w:adjustRightInd w:val="0"/>
        <w:ind w:left="568" w:hanging="284"/>
        <w:rPr>
          <w:rFonts w:eastAsia="PMingLiU"/>
          <w:lang w:val="fr-FR"/>
        </w:rPr>
      </w:pPr>
      <w:proofErr w:type="spellStart"/>
      <w:r w:rsidRPr="00771695">
        <w:rPr>
          <w:rFonts w:eastAsia="PMingLiU"/>
          <w:lang w:val="fr-FR"/>
        </w:rPr>
        <w:t>PSCell</w:t>
      </w:r>
      <w:proofErr w:type="spellEnd"/>
      <w:r w:rsidRPr="00771695">
        <w:rPr>
          <w:rFonts w:eastAsia="PMingLiU"/>
          <w:lang w:val="fr-FR"/>
        </w:rPr>
        <w:t xml:space="preserve"> switch to an LTM candidate </w:t>
      </w:r>
      <w:proofErr w:type="spellStart"/>
      <w:r w:rsidRPr="00771695">
        <w:rPr>
          <w:rFonts w:eastAsia="PMingLiU"/>
          <w:lang w:val="fr-FR"/>
        </w:rPr>
        <w:t>cell</w:t>
      </w:r>
      <w:proofErr w:type="spellEnd"/>
      <w:r w:rsidRPr="00771695">
        <w:rPr>
          <w:rFonts w:eastAsia="PMingLiU"/>
          <w:lang w:val="fr-FR"/>
        </w:rPr>
        <w:t xml:space="preserve"> </w:t>
      </w:r>
      <w:proofErr w:type="spellStart"/>
      <w:r w:rsidRPr="00771695">
        <w:rPr>
          <w:rFonts w:eastAsia="PMingLiU"/>
          <w:lang w:val="fr-FR"/>
        </w:rPr>
        <w:t>that</w:t>
      </w:r>
      <w:proofErr w:type="spellEnd"/>
      <w:r w:rsidRPr="00771695">
        <w:rPr>
          <w:rFonts w:eastAsia="PMingLiU"/>
          <w:lang w:val="fr-FR"/>
        </w:rPr>
        <w:t xml:space="preserve"> </w:t>
      </w:r>
      <w:proofErr w:type="spellStart"/>
      <w:r w:rsidRPr="00771695">
        <w:rPr>
          <w:rFonts w:eastAsia="PMingLiU"/>
          <w:lang w:val="fr-FR"/>
        </w:rPr>
        <w:t>is</w:t>
      </w:r>
      <w:proofErr w:type="spellEnd"/>
      <w:r w:rsidRPr="00771695">
        <w:rPr>
          <w:rFonts w:eastAsia="PMingLiU"/>
          <w:lang w:val="fr-FR"/>
        </w:rPr>
        <w:t xml:space="preserve"> a </w:t>
      </w:r>
      <w:proofErr w:type="spellStart"/>
      <w:r w:rsidRPr="00771695">
        <w:rPr>
          <w:rFonts w:eastAsia="PMingLiU"/>
          <w:lang w:val="fr-FR"/>
        </w:rPr>
        <w:t>serving</w:t>
      </w:r>
      <w:proofErr w:type="spellEnd"/>
      <w:r w:rsidRPr="00771695">
        <w:rPr>
          <w:rFonts w:eastAsia="PMingLiU"/>
          <w:lang w:val="fr-FR"/>
        </w:rPr>
        <w:t xml:space="preserve"> </w:t>
      </w:r>
      <w:proofErr w:type="spellStart"/>
      <w:r w:rsidRPr="00771695">
        <w:rPr>
          <w:rFonts w:eastAsia="PMingLiU"/>
          <w:lang w:val="fr-FR"/>
        </w:rPr>
        <w:t>SCell</w:t>
      </w:r>
      <w:proofErr w:type="spellEnd"/>
      <w:r w:rsidRPr="00771695">
        <w:rPr>
          <w:rFonts w:eastAsia="PMingLiU"/>
          <w:lang w:val="fr-FR"/>
        </w:rPr>
        <w:t xml:space="preserve"> in SCG</w:t>
      </w:r>
    </w:p>
    <w:p w14:paraId="62D601FD"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 xml:space="preserve">FR1 </w:t>
      </w:r>
      <w:proofErr w:type="spellStart"/>
      <w:r w:rsidRPr="00771695">
        <w:rPr>
          <w:lang w:val="fr-FR"/>
        </w:rPr>
        <w:t>cell</w:t>
      </w:r>
      <w:proofErr w:type="spellEnd"/>
      <w:r w:rsidRPr="00771695">
        <w:rPr>
          <w:lang w:val="fr-FR"/>
        </w:rPr>
        <w:t xml:space="preserve"> to FR1 </w:t>
      </w:r>
      <w:proofErr w:type="spellStart"/>
      <w:r w:rsidRPr="00771695">
        <w:rPr>
          <w:lang w:val="fr-FR"/>
        </w:rPr>
        <w:t>cell</w:t>
      </w:r>
      <w:proofErr w:type="spellEnd"/>
    </w:p>
    <w:p w14:paraId="471740D2" w14:textId="77777777" w:rsidR="00771695" w:rsidRPr="00771695" w:rsidRDefault="00771695" w:rsidP="00771695">
      <w:pPr>
        <w:overflowPunct w:val="0"/>
        <w:autoSpaceDE w:val="0"/>
        <w:autoSpaceDN w:val="0"/>
        <w:adjustRightInd w:val="0"/>
        <w:ind w:left="851" w:hanging="284"/>
        <w:rPr>
          <w:lang w:val="fr-FR"/>
        </w:rPr>
      </w:pPr>
      <w:r w:rsidRPr="00771695">
        <w:rPr>
          <w:lang w:val="fr-FR"/>
        </w:rPr>
        <w:t>-</w:t>
      </w:r>
      <w:r w:rsidRPr="00771695">
        <w:rPr>
          <w:lang w:val="fr-FR"/>
        </w:rPr>
        <w:tab/>
        <w:t xml:space="preserve">FR2 </w:t>
      </w:r>
      <w:proofErr w:type="spellStart"/>
      <w:r w:rsidRPr="00771695">
        <w:rPr>
          <w:lang w:val="fr-FR"/>
        </w:rPr>
        <w:t>cell</w:t>
      </w:r>
      <w:proofErr w:type="spellEnd"/>
      <w:r w:rsidRPr="00771695">
        <w:rPr>
          <w:lang w:val="fr-FR"/>
        </w:rPr>
        <w:t xml:space="preserve"> to FR2 </w:t>
      </w:r>
      <w:proofErr w:type="spellStart"/>
      <w:r w:rsidRPr="00771695">
        <w:rPr>
          <w:lang w:val="fr-FR"/>
        </w:rPr>
        <w:t>cell</w:t>
      </w:r>
      <w:proofErr w:type="spellEnd"/>
    </w:p>
    <w:p w14:paraId="621E8012" w14:textId="77777777" w:rsidR="00771695" w:rsidRPr="00771695" w:rsidRDefault="00771695" w:rsidP="00771695">
      <w:pPr>
        <w:overflowPunct w:val="0"/>
        <w:autoSpaceDE w:val="0"/>
        <w:autoSpaceDN w:val="0"/>
        <w:adjustRightInd w:val="0"/>
        <w:rPr>
          <w:lang w:eastAsia="en-GB"/>
        </w:rPr>
      </w:pPr>
      <w:r w:rsidRPr="00771695">
        <w:rPr>
          <w:rFonts w:eastAsia="Malgun Gothic"/>
          <w:lang w:eastAsia="en-GB"/>
        </w:rPr>
        <w:t xml:space="preserve">The requirements in this section apply </w:t>
      </w:r>
      <w:r w:rsidRPr="00771695">
        <w:rPr>
          <w:lang w:eastAsia="en-GB"/>
        </w:rPr>
        <w:t xml:space="preserve">when </w:t>
      </w:r>
    </w:p>
    <w:p w14:paraId="47240CD4" w14:textId="77777777" w:rsidR="00771695" w:rsidRPr="00771695" w:rsidRDefault="00771695" w:rsidP="00771695">
      <w:pPr>
        <w:overflowPunct w:val="0"/>
        <w:autoSpaceDE w:val="0"/>
        <w:autoSpaceDN w:val="0"/>
        <w:adjustRightInd w:val="0"/>
        <w:ind w:left="568" w:hanging="284"/>
        <w:rPr>
          <w:lang w:val="fr-FR" w:eastAsia="en-GB"/>
        </w:rPr>
      </w:pPr>
      <w:r w:rsidRPr="00771695">
        <w:rPr>
          <w:rFonts w:eastAsia="Malgun Gothic"/>
          <w:lang w:val="fr-FR" w:eastAsia="ko-KR"/>
        </w:rPr>
        <w:t>-</w:t>
      </w:r>
      <w:r w:rsidRPr="00771695">
        <w:rPr>
          <w:rFonts w:eastAsia="Malgun Gothic"/>
          <w:lang w:val="fr-FR" w:eastAsia="ko-KR"/>
        </w:rPr>
        <w:tab/>
      </w:r>
      <w:r w:rsidRPr="00771695">
        <w:rPr>
          <w:lang w:val="fr-FR" w:eastAsia="en-GB"/>
        </w:rPr>
        <w:t xml:space="preserve">the </w:t>
      </w:r>
      <w:proofErr w:type="spellStart"/>
      <w:r w:rsidRPr="00771695">
        <w:rPr>
          <w:lang w:val="fr-FR" w:eastAsia="en-GB"/>
        </w:rPr>
        <w:t>target</w:t>
      </w:r>
      <w:proofErr w:type="spellEnd"/>
      <w:r w:rsidRPr="00771695">
        <w:rPr>
          <w:lang w:val="fr-FR" w:eastAsia="en-GB"/>
        </w:rPr>
        <w:t xml:space="preserve"> </w:t>
      </w:r>
      <w:proofErr w:type="spellStart"/>
      <w:r w:rsidRPr="00771695">
        <w:rPr>
          <w:lang w:val="fr-FR" w:eastAsia="en-GB"/>
        </w:rPr>
        <w:t>cell</w:t>
      </w:r>
      <w:proofErr w:type="spellEnd"/>
      <w:r w:rsidRPr="00771695">
        <w:rPr>
          <w:lang w:val="fr-FR" w:eastAsia="en-GB"/>
        </w:rPr>
        <w:t xml:space="preserve"> </w:t>
      </w:r>
      <w:proofErr w:type="spellStart"/>
      <w:r w:rsidRPr="00771695">
        <w:rPr>
          <w:lang w:val="fr-FR" w:eastAsia="en-GB"/>
        </w:rPr>
        <w:t>is</w:t>
      </w:r>
      <w:proofErr w:type="spellEnd"/>
      <w:r w:rsidRPr="00771695">
        <w:rPr>
          <w:lang w:val="fr-FR" w:eastAsia="en-GB"/>
        </w:rPr>
        <w:t xml:space="preserve"> </w:t>
      </w:r>
      <w:proofErr w:type="spellStart"/>
      <w:r w:rsidRPr="00771695">
        <w:rPr>
          <w:lang w:val="fr-FR" w:eastAsia="en-GB"/>
        </w:rPr>
        <w:t>known</w:t>
      </w:r>
      <w:proofErr w:type="spellEnd"/>
      <w:r w:rsidRPr="00771695">
        <w:rPr>
          <w:lang w:val="fr-FR" w:eastAsia="en-GB"/>
        </w:rPr>
        <w:t xml:space="preserve">, and </w:t>
      </w:r>
    </w:p>
    <w:p w14:paraId="4D0CF622" w14:textId="77777777" w:rsidR="00771695" w:rsidRPr="00771695" w:rsidRDefault="00771695" w:rsidP="00771695">
      <w:pPr>
        <w:overflowPunct w:val="0"/>
        <w:autoSpaceDE w:val="0"/>
        <w:autoSpaceDN w:val="0"/>
        <w:adjustRightInd w:val="0"/>
        <w:ind w:left="851" w:hanging="284"/>
        <w:rPr>
          <w:lang w:val="fr-FR" w:eastAsia="en-GB"/>
        </w:rPr>
      </w:pPr>
      <w:r w:rsidRPr="00771695">
        <w:rPr>
          <w:rFonts w:eastAsia="Malgun Gothic"/>
          <w:lang w:val="fr-FR" w:eastAsia="ko-KR"/>
        </w:rPr>
        <w:t>-</w:t>
      </w:r>
      <w:r w:rsidRPr="00771695">
        <w:rPr>
          <w:rFonts w:eastAsia="Malgun Gothic"/>
          <w:lang w:val="fr-FR" w:eastAsia="ko-KR"/>
        </w:rPr>
        <w:tab/>
      </w:r>
      <w:r w:rsidRPr="00771695">
        <w:rPr>
          <w:lang w:val="fr-FR" w:eastAsia="en-GB"/>
        </w:rPr>
        <w:t xml:space="preserve">the </w:t>
      </w:r>
      <w:proofErr w:type="spellStart"/>
      <w:r w:rsidRPr="00771695">
        <w:rPr>
          <w:lang w:val="fr-FR" w:eastAsia="en-GB"/>
        </w:rPr>
        <w:t>target</w:t>
      </w:r>
      <w:proofErr w:type="spellEnd"/>
      <w:r w:rsidRPr="00771695">
        <w:rPr>
          <w:lang w:val="fr-FR" w:eastAsia="en-GB"/>
        </w:rPr>
        <w:t xml:space="preserve"> joint UL/DL TCI state or </w:t>
      </w:r>
      <w:proofErr w:type="spellStart"/>
      <w:r w:rsidRPr="00771695">
        <w:rPr>
          <w:lang w:val="fr-FR" w:eastAsia="en-GB"/>
        </w:rPr>
        <w:t>separate</w:t>
      </w:r>
      <w:proofErr w:type="spellEnd"/>
      <w:r w:rsidRPr="00771695">
        <w:rPr>
          <w:lang w:val="fr-FR" w:eastAsia="en-GB"/>
        </w:rPr>
        <w:t xml:space="preserve"> UL and DL TCI states in the MAC-CE LTM </w:t>
      </w:r>
      <w:proofErr w:type="spellStart"/>
      <w:r w:rsidRPr="00771695">
        <w:rPr>
          <w:lang w:val="fr-FR" w:eastAsia="en-GB"/>
        </w:rPr>
        <w:t>cell</w:t>
      </w:r>
      <w:proofErr w:type="spellEnd"/>
      <w:r w:rsidRPr="00771695">
        <w:rPr>
          <w:lang w:val="fr-FR" w:eastAsia="en-GB"/>
        </w:rPr>
        <w:t xml:space="preserve"> switch command are </w:t>
      </w:r>
      <w:proofErr w:type="spellStart"/>
      <w:r w:rsidRPr="00771695">
        <w:rPr>
          <w:lang w:val="fr-FR" w:eastAsia="en-GB"/>
        </w:rPr>
        <w:t>known</w:t>
      </w:r>
      <w:proofErr w:type="spellEnd"/>
      <w:r w:rsidRPr="00771695">
        <w:rPr>
          <w:lang w:val="fr-FR" w:eastAsia="en-GB"/>
        </w:rPr>
        <w:t>, or</w:t>
      </w:r>
    </w:p>
    <w:p w14:paraId="054B5D62" w14:textId="77777777" w:rsidR="00771695" w:rsidRPr="00771695" w:rsidRDefault="00771695" w:rsidP="00771695">
      <w:pPr>
        <w:overflowPunct w:val="0"/>
        <w:autoSpaceDE w:val="0"/>
        <w:autoSpaceDN w:val="0"/>
        <w:adjustRightInd w:val="0"/>
        <w:ind w:left="851" w:hanging="284"/>
        <w:rPr>
          <w:lang w:val="fr-FR" w:eastAsia="zh-CN"/>
        </w:rPr>
      </w:pPr>
      <w:r w:rsidRPr="00771695">
        <w:rPr>
          <w:rFonts w:eastAsia="Malgun Gothic"/>
          <w:lang w:val="fr-FR" w:eastAsia="ko-KR"/>
        </w:rPr>
        <w:t>-</w:t>
      </w:r>
      <w:r w:rsidRPr="00771695">
        <w:rPr>
          <w:rFonts w:eastAsia="Malgun Gothic"/>
          <w:lang w:val="fr-FR" w:eastAsia="ko-KR"/>
        </w:rPr>
        <w:tab/>
        <w:t xml:space="preserve">the </w:t>
      </w:r>
      <w:proofErr w:type="spellStart"/>
      <w:r w:rsidRPr="00771695">
        <w:rPr>
          <w:rFonts w:eastAsia="Malgun Gothic"/>
          <w:lang w:val="fr-FR" w:eastAsia="en-GB"/>
        </w:rPr>
        <w:t>target</w:t>
      </w:r>
      <w:proofErr w:type="spellEnd"/>
      <w:r w:rsidRPr="00771695">
        <w:rPr>
          <w:rFonts w:eastAsia="Malgun Gothic"/>
          <w:lang w:val="fr-FR" w:eastAsia="en-GB"/>
        </w:rPr>
        <w:t xml:space="preserve"> </w:t>
      </w:r>
      <w:proofErr w:type="spellStart"/>
      <w:r w:rsidRPr="00771695">
        <w:rPr>
          <w:rFonts w:eastAsia="Malgun Gothic"/>
          <w:lang w:val="fr-FR" w:eastAsia="en-GB"/>
        </w:rPr>
        <w:t>cell</w:t>
      </w:r>
      <w:proofErr w:type="spellEnd"/>
      <w:r w:rsidRPr="00771695">
        <w:rPr>
          <w:rFonts w:eastAsia="Malgun Gothic"/>
          <w:lang w:val="fr-FR" w:eastAsia="en-GB"/>
        </w:rPr>
        <w:t xml:space="preserve"> </w:t>
      </w:r>
      <w:proofErr w:type="spellStart"/>
      <w:r w:rsidRPr="00771695">
        <w:rPr>
          <w:rFonts w:eastAsia="Malgun Gothic"/>
          <w:lang w:val="fr-FR" w:eastAsia="en-GB"/>
        </w:rPr>
        <w:t>is</w:t>
      </w:r>
      <w:proofErr w:type="spellEnd"/>
      <w:r w:rsidRPr="00771695">
        <w:rPr>
          <w:rFonts w:eastAsia="Malgun Gothic"/>
          <w:lang w:val="fr-FR" w:eastAsia="en-GB"/>
        </w:rPr>
        <w:t xml:space="preserve"> an FR1 </w:t>
      </w:r>
      <w:proofErr w:type="spellStart"/>
      <w:r w:rsidRPr="00771695">
        <w:rPr>
          <w:rFonts w:eastAsia="Malgun Gothic"/>
          <w:lang w:val="fr-FR" w:eastAsia="en-GB"/>
        </w:rPr>
        <w:t>cell</w:t>
      </w:r>
      <w:proofErr w:type="spellEnd"/>
      <w:r w:rsidRPr="00771695">
        <w:rPr>
          <w:rFonts w:eastAsia="Malgun Gothic"/>
          <w:lang w:val="fr-FR" w:eastAsia="en-GB"/>
        </w:rPr>
        <w:t xml:space="preserve">, and the </w:t>
      </w:r>
      <w:r w:rsidRPr="00771695">
        <w:rPr>
          <w:lang w:val="fr-FR" w:eastAsia="zh-CN"/>
        </w:rPr>
        <w:t xml:space="preserve">UE has </w:t>
      </w:r>
      <w:proofErr w:type="spellStart"/>
      <w:r w:rsidRPr="00771695">
        <w:rPr>
          <w:lang w:val="fr-FR" w:eastAsia="zh-CN"/>
        </w:rPr>
        <w:t>reported</w:t>
      </w:r>
      <w:proofErr w:type="spellEnd"/>
      <w:r w:rsidRPr="00771695">
        <w:rPr>
          <w:lang w:val="fr-FR" w:eastAsia="zh-CN"/>
        </w:rPr>
        <w:t xml:space="preserve"> L3-RSRP </w:t>
      </w:r>
      <w:proofErr w:type="spellStart"/>
      <w:r w:rsidRPr="00771695">
        <w:rPr>
          <w:lang w:val="fr-FR" w:eastAsia="zh-CN"/>
        </w:rPr>
        <w:t>measurement</w:t>
      </w:r>
      <w:proofErr w:type="spellEnd"/>
      <w:r w:rsidRPr="00771695">
        <w:rPr>
          <w:lang w:val="fr-FR" w:eastAsia="zh-CN"/>
        </w:rPr>
        <w:t xml:space="preserve"> </w:t>
      </w:r>
      <w:proofErr w:type="spellStart"/>
      <w:r w:rsidRPr="00771695">
        <w:rPr>
          <w:lang w:val="fr-FR" w:eastAsia="zh-CN"/>
        </w:rPr>
        <w:t>result</w:t>
      </w:r>
      <w:proofErr w:type="spellEnd"/>
      <w:r w:rsidRPr="00771695">
        <w:rPr>
          <w:lang w:val="fr-FR" w:eastAsia="zh-CN"/>
        </w:rPr>
        <w:t xml:space="preserve"> </w:t>
      </w:r>
      <w:proofErr w:type="spellStart"/>
      <w:r w:rsidRPr="00771695">
        <w:rPr>
          <w:lang w:val="fr-FR" w:eastAsia="zh-CN"/>
        </w:rPr>
        <w:t>with</w:t>
      </w:r>
      <w:proofErr w:type="spellEnd"/>
      <w:r w:rsidRPr="00771695">
        <w:rPr>
          <w:lang w:val="fr-FR" w:eastAsia="zh-CN"/>
        </w:rPr>
        <w:t xml:space="preserve"> SSB index </w:t>
      </w:r>
      <w:proofErr w:type="spellStart"/>
      <w:r w:rsidRPr="00771695">
        <w:rPr>
          <w:lang w:val="fr-FR" w:eastAsia="zh-CN"/>
        </w:rPr>
        <w:t>associated</w:t>
      </w:r>
      <w:proofErr w:type="spellEnd"/>
      <w:r w:rsidRPr="00771695">
        <w:rPr>
          <w:lang w:val="fr-FR" w:eastAsia="zh-CN"/>
        </w:rPr>
        <w:t xml:space="preserve"> to the </w:t>
      </w:r>
      <w:proofErr w:type="spellStart"/>
      <w:r w:rsidRPr="00771695">
        <w:rPr>
          <w:lang w:val="fr-FR" w:eastAsia="zh-CN"/>
        </w:rPr>
        <w:t>target</w:t>
      </w:r>
      <w:proofErr w:type="spellEnd"/>
      <w:r w:rsidRPr="00771695">
        <w:rPr>
          <w:lang w:val="fr-FR" w:eastAsia="zh-CN"/>
        </w:rPr>
        <w:t xml:space="preserve"> TCI state </w:t>
      </w:r>
      <w:proofErr w:type="spellStart"/>
      <w:r w:rsidRPr="00771695">
        <w:rPr>
          <w:lang w:val="fr-FR" w:eastAsia="zh-CN"/>
        </w:rPr>
        <w:t>within</w:t>
      </w:r>
      <w:proofErr w:type="spellEnd"/>
      <w:r w:rsidRPr="00771695">
        <w:rPr>
          <w:lang w:val="fr-FR" w:eastAsia="zh-CN"/>
        </w:rPr>
        <w:t xml:space="preserve"> 5 seconds </w:t>
      </w:r>
      <w:proofErr w:type="spellStart"/>
      <w:r w:rsidRPr="00771695">
        <w:rPr>
          <w:lang w:val="fr-FR" w:eastAsia="zh-CN"/>
        </w:rPr>
        <w:t>before</w:t>
      </w:r>
      <w:proofErr w:type="spellEnd"/>
      <w:r w:rsidRPr="00771695">
        <w:rPr>
          <w:lang w:val="fr-FR" w:eastAsia="zh-CN"/>
        </w:rPr>
        <w:t xml:space="preserve"> </w:t>
      </w:r>
      <w:proofErr w:type="spellStart"/>
      <w:r w:rsidRPr="00771695">
        <w:rPr>
          <w:lang w:val="fr-FR" w:eastAsia="zh-CN"/>
        </w:rPr>
        <w:t>receiving</w:t>
      </w:r>
      <w:proofErr w:type="spellEnd"/>
      <w:r w:rsidRPr="00771695">
        <w:rPr>
          <w:lang w:val="fr-FR" w:eastAsia="zh-CN"/>
        </w:rPr>
        <w:t xml:space="preserve"> the LTM TCI state activation command, and SNR of the SSB </w:t>
      </w:r>
      <w:proofErr w:type="spellStart"/>
      <w:r w:rsidRPr="00771695">
        <w:rPr>
          <w:lang w:val="fr-FR" w:eastAsia="zh-CN"/>
        </w:rPr>
        <w:t>associated</w:t>
      </w:r>
      <w:proofErr w:type="spellEnd"/>
      <w:r w:rsidRPr="00771695">
        <w:rPr>
          <w:lang w:val="fr-FR" w:eastAsia="zh-CN"/>
        </w:rPr>
        <w:t xml:space="preserve"> to the </w:t>
      </w:r>
      <w:proofErr w:type="spellStart"/>
      <w:r w:rsidRPr="00771695">
        <w:rPr>
          <w:lang w:val="fr-FR" w:eastAsia="zh-CN"/>
        </w:rPr>
        <w:t>target</w:t>
      </w:r>
      <w:proofErr w:type="spellEnd"/>
      <w:r w:rsidRPr="00771695">
        <w:rPr>
          <w:lang w:val="fr-FR" w:eastAsia="zh-CN"/>
        </w:rPr>
        <w:t xml:space="preserve"> TCI state ≥ -3dB, or</w:t>
      </w:r>
    </w:p>
    <w:p w14:paraId="677B0857" w14:textId="537D4A3E" w:rsidR="00845FD9" w:rsidRDefault="00771695" w:rsidP="00845FD9">
      <w:pPr>
        <w:overflowPunct w:val="0"/>
        <w:autoSpaceDE w:val="0"/>
        <w:autoSpaceDN w:val="0"/>
        <w:adjustRightInd w:val="0"/>
        <w:ind w:left="851" w:hanging="284"/>
        <w:rPr>
          <w:ins w:id="8" w:author="Nokia" w:date="2025-10-02T09:56:00Z" w16du:dateUtc="2025-10-02T06:56:00Z"/>
          <w:rFonts w:eastAsia="Malgun Gothic"/>
          <w:lang w:val="fr-FR" w:eastAsia="en-GB"/>
        </w:rPr>
      </w:pPr>
      <w:r w:rsidRPr="00771695">
        <w:rPr>
          <w:rFonts w:eastAsia="Malgun Gothic"/>
          <w:lang w:val="fr-FR" w:eastAsia="ko-KR"/>
        </w:rPr>
        <w:t>-</w:t>
      </w:r>
      <w:r w:rsidRPr="00771695">
        <w:rPr>
          <w:rFonts w:eastAsia="Malgun Gothic"/>
          <w:lang w:val="fr-FR" w:eastAsia="ko-KR"/>
        </w:rPr>
        <w:tab/>
        <w:t xml:space="preserve">the </w:t>
      </w:r>
      <w:proofErr w:type="spellStart"/>
      <w:r w:rsidRPr="00771695">
        <w:rPr>
          <w:rFonts w:eastAsia="Malgun Gothic"/>
          <w:lang w:val="fr-FR" w:eastAsia="ko-KR"/>
        </w:rPr>
        <w:t>target</w:t>
      </w:r>
      <w:proofErr w:type="spellEnd"/>
      <w:r w:rsidRPr="00771695">
        <w:rPr>
          <w:rFonts w:eastAsia="Malgun Gothic"/>
          <w:lang w:val="fr-FR" w:eastAsia="ko-KR"/>
        </w:rPr>
        <w:t xml:space="preserve"> </w:t>
      </w:r>
      <w:proofErr w:type="spellStart"/>
      <w:r w:rsidRPr="00771695">
        <w:rPr>
          <w:rFonts w:eastAsia="Malgun Gothic"/>
          <w:lang w:val="fr-FR" w:eastAsia="ko-KR"/>
        </w:rPr>
        <w:t>cell</w:t>
      </w:r>
      <w:proofErr w:type="spellEnd"/>
      <w:r w:rsidRPr="00771695">
        <w:rPr>
          <w:rFonts w:eastAsia="Malgun Gothic"/>
          <w:lang w:val="fr-FR" w:eastAsia="ko-KR"/>
        </w:rPr>
        <w:t xml:space="preserve"> </w:t>
      </w:r>
      <w:proofErr w:type="spellStart"/>
      <w:r w:rsidRPr="00771695">
        <w:rPr>
          <w:rFonts w:eastAsia="Malgun Gothic"/>
          <w:lang w:val="fr-FR" w:eastAsia="ko-KR"/>
        </w:rPr>
        <w:t>is</w:t>
      </w:r>
      <w:proofErr w:type="spellEnd"/>
      <w:r w:rsidRPr="00771695">
        <w:rPr>
          <w:rFonts w:eastAsia="Malgun Gothic"/>
          <w:lang w:val="fr-FR" w:eastAsia="ko-KR"/>
        </w:rPr>
        <w:t xml:space="preserve"> an FR1 </w:t>
      </w:r>
      <w:proofErr w:type="spellStart"/>
      <w:r w:rsidRPr="00771695">
        <w:rPr>
          <w:rFonts w:eastAsia="Malgun Gothic"/>
          <w:lang w:val="fr-FR" w:eastAsia="ko-KR"/>
        </w:rPr>
        <w:t>cell</w:t>
      </w:r>
      <w:proofErr w:type="spellEnd"/>
      <w:r w:rsidRPr="00771695">
        <w:rPr>
          <w:rFonts w:eastAsia="Malgun Gothic"/>
          <w:lang w:val="fr-FR" w:eastAsia="ko-KR"/>
        </w:rPr>
        <w:t xml:space="preserve">, and the UE </w:t>
      </w:r>
      <w:proofErr w:type="spellStart"/>
      <w:r w:rsidRPr="00771695">
        <w:rPr>
          <w:rFonts w:eastAsia="Malgun Gothic"/>
          <w:lang w:val="fr-FR" w:eastAsia="ko-KR"/>
        </w:rPr>
        <w:t>is</w:t>
      </w:r>
      <w:proofErr w:type="spellEnd"/>
      <w:r w:rsidRPr="00771695">
        <w:rPr>
          <w:rFonts w:eastAsia="Malgun Gothic"/>
          <w:lang w:val="fr-FR" w:eastAsia="ko-KR"/>
        </w:rPr>
        <w:t xml:space="preserve"> </w:t>
      </w:r>
      <w:proofErr w:type="spellStart"/>
      <w:r w:rsidRPr="00771695">
        <w:rPr>
          <w:rFonts w:eastAsia="Malgun Gothic"/>
          <w:lang w:val="fr-FR" w:eastAsia="ko-KR"/>
        </w:rPr>
        <w:t>configured</w:t>
      </w:r>
      <w:proofErr w:type="spellEnd"/>
      <w:r w:rsidRPr="00771695">
        <w:rPr>
          <w:rFonts w:eastAsia="Malgun Gothic"/>
          <w:lang w:val="fr-FR" w:eastAsia="ko-KR"/>
        </w:rPr>
        <w:t xml:space="preserve"> </w:t>
      </w:r>
      <w:proofErr w:type="spellStart"/>
      <w:r w:rsidRPr="00771695">
        <w:rPr>
          <w:rFonts w:eastAsia="Malgun Gothic"/>
          <w:lang w:val="fr-FR" w:eastAsia="ko-KR"/>
        </w:rPr>
        <w:t>with</w:t>
      </w:r>
      <w:proofErr w:type="spellEnd"/>
      <w:r w:rsidRPr="00771695">
        <w:rPr>
          <w:rFonts w:eastAsia="Malgun Gothic"/>
          <w:lang w:val="fr-FR" w:eastAsia="ko-KR"/>
        </w:rPr>
        <w:t xml:space="preserve"> </w:t>
      </w:r>
      <w:proofErr w:type="spellStart"/>
      <w:r w:rsidRPr="00771695">
        <w:rPr>
          <w:rFonts w:eastAsia="Malgun Gothic"/>
          <w:lang w:val="fr-FR" w:eastAsia="ko-KR"/>
        </w:rPr>
        <w:t>event-triggered</w:t>
      </w:r>
      <w:proofErr w:type="spellEnd"/>
      <w:r w:rsidRPr="00771695">
        <w:rPr>
          <w:rFonts w:eastAsia="Malgun Gothic"/>
          <w:lang w:val="fr-FR" w:eastAsia="ko-KR"/>
        </w:rPr>
        <w:t xml:space="preserve"> L1 </w:t>
      </w:r>
      <w:proofErr w:type="spellStart"/>
      <w:r w:rsidRPr="00771695">
        <w:rPr>
          <w:rFonts w:eastAsia="Malgun Gothic"/>
          <w:lang w:val="fr-FR" w:eastAsia="ko-KR"/>
        </w:rPr>
        <w:t>measurement</w:t>
      </w:r>
      <w:proofErr w:type="spellEnd"/>
      <w:r w:rsidRPr="00771695">
        <w:rPr>
          <w:rFonts w:eastAsia="Malgun Gothic"/>
          <w:lang w:val="fr-FR" w:eastAsia="ko-KR"/>
        </w:rPr>
        <w:t xml:space="preserve"> </w:t>
      </w:r>
      <w:proofErr w:type="spellStart"/>
      <w:r w:rsidRPr="00771695">
        <w:rPr>
          <w:rFonts w:eastAsia="Malgun Gothic"/>
          <w:lang w:val="fr-FR" w:eastAsia="ko-KR"/>
        </w:rPr>
        <w:t>reporting</w:t>
      </w:r>
      <w:proofErr w:type="spellEnd"/>
      <w:r w:rsidRPr="00771695">
        <w:rPr>
          <w:rFonts w:eastAsia="Malgun Gothic"/>
          <w:lang w:val="fr-FR" w:eastAsia="ko-KR"/>
        </w:rPr>
        <w:t xml:space="preserve"> and report on </w:t>
      </w:r>
      <w:proofErr w:type="spellStart"/>
      <w:r w:rsidRPr="00771695">
        <w:rPr>
          <w:rFonts w:eastAsia="Malgun Gothic"/>
          <w:lang w:val="fr-FR" w:eastAsia="ko-KR"/>
        </w:rPr>
        <w:t>leave</w:t>
      </w:r>
      <w:proofErr w:type="spellEnd"/>
      <w:r w:rsidRPr="00771695">
        <w:rPr>
          <w:rFonts w:eastAsia="Malgun Gothic"/>
          <w:lang w:val="fr-FR" w:eastAsia="ko-KR"/>
        </w:rPr>
        <w:t xml:space="preserve">, and the </w:t>
      </w:r>
      <w:r w:rsidRPr="00771695">
        <w:rPr>
          <w:rFonts w:eastAsia="Malgun Gothic"/>
          <w:lang w:val="fr-FR" w:eastAsia="en-GB"/>
        </w:rPr>
        <w:t xml:space="preserve">UE has sent an </w:t>
      </w:r>
      <w:proofErr w:type="spellStart"/>
      <w:r w:rsidRPr="00771695">
        <w:rPr>
          <w:rFonts w:eastAsia="Malgun Gothic"/>
          <w:lang w:val="fr-FR" w:eastAsia="en-GB"/>
        </w:rPr>
        <w:t>event-triggered</w:t>
      </w:r>
      <w:proofErr w:type="spellEnd"/>
      <w:r w:rsidRPr="00771695">
        <w:rPr>
          <w:rFonts w:eastAsia="Malgun Gothic"/>
          <w:lang w:val="fr-FR" w:eastAsia="en-GB"/>
        </w:rPr>
        <w:t xml:space="preserve"> L1 </w:t>
      </w:r>
      <w:proofErr w:type="spellStart"/>
      <w:r w:rsidRPr="00771695">
        <w:rPr>
          <w:rFonts w:eastAsia="Malgun Gothic"/>
          <w:lang w:val="fr-FR" w:eastAsia="en-GB"/>
        </w:rPr>
        <w:t>measurement</w:t>
      </w:r>
      <w:proofErr w:type="spellEnd"/>
      <w:r w:rsidRPr="00771695">
        <w:rPr>
          <w:rFonts w:eastAsia="Malgun Gothic"/>
          <w:lang w:val="fr-FR" w:eastAsia="en-GB"/>
        </w:rPr>
        <w:t xml:space="preserve"> report </w:t>
      </w:r>
      <w:proofErr w:type="spellStart"/>
      <w:r w:rsidRPr="00771695">
        <w:rPr>
          <w:rFonts w:eastAsia="Malgun Gothic"/>
          <w:lang w:val="fr-FR" w:eastAsia="en-GB"/>
        </w:rPr>
        <w:t>with</w:t>
      </w:r>
      <w:proofErr w:type="spellEnd"/>
      <w:r w:rsidRPr="00771695">
        <w:rPr>
          <w:rFonts w:eastAsia="Malgun Gothic"/>
          <w:lang w:val="fr-FR" w:eastAsia="en-GB"/>
        </w:rPr>
        <w:t xml:space="preserve"> </w:t>
      </w:r>
      <w:del w:id="9" w:author="Nokia" w:date="2025-10-02T10:28:00Z" w16du:dateUtc="2025-10-02T07:28:00Z">
        <w:r w:rsidRPr="00771695" w:rsidDel="004E1523">
          <w:rPr>
            <w:rFonts w:eastAsia="Malgun Gothic"/>
            <w:lang w:val="fr-FR" w:eastAsia="en-GB"/>
          </w:rPr>
          <w:delText xml:space="preserve">SSB </w:delText>
        </w:r>
      </w:del>
      <w:ins w:id="10" w:author="Nokia" w:date="2025-10-02T10:28:00Z" w16du:dateUtc="2025-10-02T07:28:00Z">
        <w:r w:rsidR="004E1523" w:rsidRPr="00D36AC9">
          <w:rPr>
            <w:rFonts w:eastAsia="Malgun Gothic"/>
            <w:lang w:val="fr-FR" w:eastAsia="en-GB"/>
          </w:rPr>
          <w:t xml:space="preserve">RS </w:t>
        </w:r>
      </w:ins>
      <w:proofErr w:type="spellStart"/>
      <w:r w:rsidRPr="00771695">
        <w:rPr>
          <w:rFonts w:eastAsia="Malgun Gothic"/>
          <w:lang w:val="fr-FR" w:eastAsia="en-GB"/>
        </w:rPr>
        <w:t>associated</w:t>
      </w:r>
      <w:proofErr w:type="spellEnd"/>
      <w:r w:rsidRPr="00771695">
        <w:rPr>
          <w:rFonts w:eastAsia="Malgun Gothic"/>
          <w:lang w:val="fr-FR" w:eastAsia="en-GB"/>
        </w:rPr>
        <w:t xml:space="preserve"> to the </w:t>
      </w:r>
      <w:proofErr w:type="spellStart"/>
      <w:r w:rsidRPr="00771695">
        <w:rPr>
          <w:rFonts w:eastAsia="Malgun Gothic"/>
          <w:lang w:val="fr-FR" w:eastAsia="en-GB"/>
        </w:rPr>
        <w:t>target</w:t>
      </w:r>
      <w:proofErr w:type="spellEnd"/>
      <w:r w:rsidRPr="00771695">
        <w:rPr>
          <w:rFonts w:eastAsia="Malgun Gothic"/>
          <w:lang w:val="fr-FR" w:eastAsia="en-GB"/>
        </w:rPr>
        <w:t xml:space="preserve"> TCI state and has not sent report on </w:t>
      </w:r>
      <w:proofErr w:type="spellStart"/>
      <w:r w:rsidRPr="00771695">
        <w:rPr>
          <w:rFonts w:eastAsia="Malgun Gothic"/>
          <w:lang w:val="fr-FR" w:eastAsia="en-GB"/>
        </w:rPr>
        <w:t>leave</w:t>
      </w:r>
      <w:proofErr w:type="spellEnd"/>
      <w:r w:rsidRPr="00771695">
        <w:rPr>
          <w:rFonts w:eastAsia="Malgun Gothic"/>
          <w:lang w:val="fr-FR" w:eastAsia="en-GB"/>
        </w:rPr>
        <w:t xml:space="preserve"> </w:t>
      </w:r>
      <w:ins w:id="11" w:author="Nokia" w:date="2025-10-02T10:29:00Z" w16du:dateUtc="2025-10-02T07:29:00Z">
        <w:r w:rsidR="000F6694" w:rsidRPr="00D36AC9">
          <w:rPr>
            <w:rFonts w:eastAsia="Malgun Gothic"/>
            <w:lang w:val="fr-FR" w:eastAsia="en-GB"/>
          </w:rPr>
          <w:t xml:space="preserve">for </w:t>
        </w:r>
        <w:r w:rsidR="00495537" w:rsidRPr="00D36AC9">
          <w:rPr>
            <w:rFonts w:eastAsia="Malgun Gothic"/>
            <w:lang w:val="fr-FR" w:eastAsia="en-GB"/>
          </w:rPr>
          <w:t xml:space="preserve">the </w:t>
        </w:r>
        <w:proofErr w:type="spellStart"/>
        <w:r w:rsidR="00495537" w:rsidRPr="00D36AC9">
          <w:rPr>
            <w:rFonts w:eastAsia="Malgun Gothic"/>
            <w:lang w:val="fr-FR" w:eastAsia="en-GB"/>
          </w:rPr>
          <w:t>same</w:t>
        </w:r>
        <w:proofErr w:type="spellEnd"/>
        <w:r w:rsidR="00495537" w:rsidRPr="00D36AC9">
          <w:rPr>
            <w:rFonts w:eastAsia="Malgun Gothic"/>
            <w:lang w:val="fr-FR" w:eastAsia="en-GB"/>
          </w:rPr>
          <w:t xml:space="preserve"> RS </w:t>
        </w:r>
      </w:ins>
      <w:proofErr w:type="spellStart"/>
      <w:r w:rsidRPr="00771695">
        <w:rPr>
          <w:rFonts w:eastAsia="Malgun Gothic"/>
          <w:lang w:val="fr-FR" w:eastAsia="en-GB"/>
        </w:rPr>
        <w:t>before</w:t>
      </w:r>
      <w:proofErr w:type="spellEnd"/>
      <w:r w:rsidRPr="00771695">
        <w:rPr>
          <w:rFonts w:eastAsia="Malgun Gothic"/>
          <w:lang w:val="fr-FR" w:eastAsia="en-GB"/>
        </w:rPr>
        <w:t xml:space="preserve"> </w:t>
      </w:r>
      <w:proofErr w:type="spellStart"/>
      <w:r w:rsidRPr="00771695">
        <w:rPr>
          <w:rFonts w:eastAsia="Malgun Gothic"/>
          <w:lang w:val="fr-FR" w:eastAsia="en-GB"/>
        </w:rPr>
        <w:t>receiving</w:t>
      </w:r>
      <w:proofErr w:type="spellEnd"/>
      <w:r w:rsidRPr="00771695">
        <w:rPr>
          <w:rFonts w:eastAsia="Malgun Gothic"/>
          <w:lang w:val="fr-FR" w:eastAsia="en-GB"/>
        </w:rPr>
        <w:t xml:space="preserve"> the </w:t>
      </w:r>
      <w:proofErr w:type="spellStart"/>
      <w:r w:rsidRPr="00771695">
        <w:rPr>
          <w:rFonts w:eastAsia="Malgun Gothic"/>
          <w:lang w:val="fr-FR" w:eastAsia="en-GB"/>
        </w:rPr>
        <w:t>cell</w:t>
      </w:r>
      <w:proofErr w:type="spellEnd"/>
      <w:r w:rsidRPr="00771695">
        <w:rPr>
          <w:rFonts w:eastAsia="Malgun Gothic"/>
          <w:lang w:val="fr-FR" w:eastAsia="en-GB"/>
        </w:rPr>
        <w:t xml:space="preserve"> switch command.</w:t>
      </w:r>
    </w:p>
    <w:p w14:paraId="32227D1B" w14:textId="7E8FA35C" w:rsidR="00771695" w:rsidRPr="00771695" w:rsidRDefault="00771695" w:rsidP="00771695">
      <w:pPr>
        <w:overflowPunct w:val="0"/>
        <w:autoSpaceDE w:val="0"/>
        <w:autoSpaceDN w:val="0"/>
        <w:adjustRightInd w:val="0"/>
        <w:ind w:left="568" w:hanging="284"/>
        <w:rPr>
          <w:rFonts w:eastAsia="DengXian"/>
          <w:bCs/>
          <w:lang w:val="en-US" w:eastAsia="zh-CN"/>
        </w:rPr>
      </w:pPr>
      <w:r w:rsidRPr="00771695">
        <w:rPr>
          <w:rFonts w:eastAsia="Malgun Gothic"/>
          <w:lang w:val="fr-FR" w:eastAsia="ko-KR"/>
        </w:rPr>
        <w:t>-</w:t>
      </w:r>
      <w:r w:rsidRPr="00771695">
        <w:rPr>
          <w:rFonts w:eastAsia="Malgun Gothic"/>
          <w:lang w:val="fr-FR" w:eastAsia="ko-KR"/>
        </w:rPr>
        <w:tab/>
      </w:r>
      <w:r w:rsidRPr="00771695">
        <w:rPr>
          <w:rFonts w:eastAsia="DengXian"/>
          <w:bCs/>
          <w:lang w:val="en-US" w:eastAsia="zh-CN"/>
        </w:rPr>
        <w:t xml:space="preserve">PL-RS is </w:t>
      </w:r>
      <w:proofErr w:type="spellStart"/>
      <w:r w:rsidRPr="00771695">
        <w:rPr>
          <w:rFonts w:eastAsia="DengXian"/>
          <w:bCs/>
          <w:lang w:val="en-US" w:eastAsia="zh-CN"/>
        </w:rPr>
        <w:t>QCLed</w:t>
      </w:r>
      <w:proofErr w:type="spellEnd"/>
      <w:r w:rsidRPr="00771695">
        <w:rPr>
          <w:rFonts w:eastAsia="DengXian"/>
          <w:bCs/>
          <w:lang w:val="en-US" w:eastAsia="zh-CN"/>
        </w:rPr>
        <w:t xml:space="preserve"> with RS of the TCI state indicated by LTM cell switch command, and</w:t>
      </w:r>
    </w:p>
    <w:p w14:paraId="7026383E" w14:textId="77777777" w:rsidR="00771695" w:rsidRPr="00771695" w:rsidRDefault="00771695" w:rsidP="00771695">
      <w:pPr>
        <w:overflowPunct w:val="0"/>
        <w:autoSpaceDE w:val="0"/>
        <w:autoSpaceDN w:val="0"/>
        <w:adjustRightInd w:val="0"/>
        <w:ind w:left="568" w:hanging="284"/>
        <w:rPr>
          <w:rFonts w:eastAsia="DengXian"/>
          <w:bCs/>
          <w:lang w:val="en-US" w:eastAsia="zh-CN"/>
        </w:rPr>
      </w:pPr>
      <w:r w:rsidRPr="00771695">
        <w:rPr>
          <w:rFonts w:eastAsia="Malgun Gothic"/>
          <w:lang w:val="fr-FR" w:eastAsia="ko-KR"/>
        </w:rPr>
        <w:t>-</w:t>
      </w:r>
      <w:r w:rsidRPr="00771695">
        <w:rPr>
          <w:rFonts w:eastAsia="Malgun Gothic"/>
          <w:lang w:val="fr-FR" w:eastAsia="ko-KR"/>
        </w:rPr>
        <w:tab/>
        <w:t xml:space="preserve">For CFRA </w:t>
      </w:r>
      <w:proofErr w:type="spellStart"/>
      <w:r w:rsidRPr="00771695">
        <w:rPr>
          <w:rFonts w:eastAsia="Malgun Gothic"/>
          <w:lang w:val="fr-FR" w:eastAsia="ko-KR"/>
        </w:rPr>
        <w:t>cell</w:t>
      </w:r>
      <w:proofErr w:type="spellEnd"/>
      <w:r w:rsidRPr="00771695">
        <w:rPr>
          <w:rFonts w:eastAsia="Malgun Gothic"/>
          <w:lang w:val="fr-FR" w:eastAsia="ko-KR"/>
        </w:rPr>
        <w:t xml:space="preserve"> switch, </w:t>
      </w:r>
      <w:r w:rsidRPr="00771695">
        <w:rPr>
          <w:rFonts w:eastAsia="DengXian"/>
          <w:bCs/>
          <w:lang w:val="en-US" w:eastAsia="zh-CN"/>
        </w:rPr>
        <w:t xml:space="preserve">RS of the TCI state indicated by LTM cell switch command is </w:t>
      </w:r>
      <w:proofErr w:type="spellStart"/>
      <w:r w:rsidRPr="00771695">
        <w:rPr>
          <w:rFonts w:eastAsia="DengXian"/>
          <w:bCs/>
          <w:lang w:val="en-US" w:eastAsia="zh-CN"/>
        </w:rPr>
        <w:t>QCLed</w:t>
      </w:r>
      <w:proofErr w:type="spellEnd"/>
      <w:r w:rsidRPr="00771695">
        <w:rPr>
          <w:rFonts w:eastAsia="DengXian"/>
          <w:bCs/>
          <w:lang w:val="en-US" w:eastAsia="zh-CN"/>
        </w:rPr>
        <w:t xml:space="preserve"> with the SSB indicated for CFRA.</w:t>
      </w:r>
    </w:p>
    <w:p w14:paraId="05488EA6" w14:textId="77777777" w:rsidR="00771695" w:rsidRPr="00771695" w:rsidRDefault="00771695" w:rsidP="00771695">
      <w:pPr>
        <w:overflowPunct w:val="0"/>
        <w:autoSpaceDE w:val="0"/>
        <w:autoSpaceDN w:val="0"/>
        <w:adjustRightInd w:val="0"/>
      </w:pPr>
      <w:r w:rsidRPr="00771695">
        <w:rPr>
          <w:lang w:eastAsia="en-GB"/>
        </w:rPr>
        <w:t xml:space="preserve">The definition of known LTM target cell and the definition of known </w:t>
      </w:r>
      <w:r w:rsidRPr="00771695">
        <w:rPr>
          <w:bCs/>
          <w:iCs/>
          <w:lang w:eastAsia="en-GB"/>
        </w:rPr>
        <w:t xml:space="preserve">target joint DL/UL TCI state or separate DL and UL TCI states are as stated in clause </w:t>
      </w:r>
      <w:r w:rsidRPr="00771695">
        <w:rPr>
          <w:lang w:eastAsia="en-GB"/>
        </w:rPr>
        <w:t>6.3.1.2.</w:t>
      </w:r>
    </w:p>
    <w:p w14:paraId="157D0055" w14:textId="77777777" w:rsidR="00771695" w:rsidRDefault="00771695" w:rsidP="00771695">
      <w:pPr>
        <w:rPr>
          <w:rFonts w:eastAsia="Malgun Gothic"/>
          <w:lang w:eastAsia="ko-KR"/>
        </w:rPr>
      </w:pPr>
    </w:p>
    <w:p w14:paraId="7730CCA9" w14:textId="77D837B4" w:rsid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3</w:t>
      </w:r>
    </w:p>
    <w:p w14:paraId="3EA15228" w14:textId="77777777" w:rsidR="009A44D7" w:rsidRPr="009A44D7" w:rsidRDefault="009A44D7" w:rsidP="009A44D7">
      <w:pPr>
        <w:keepNext/>
        <w:keepLines/>
        <w:overflowPunct w:val="0"/>
        <w:autoSpaceDE w:val="0"/>
        <w:autoSpaceDN w:val="0"/>
        <w:adjustRightInd w:val="0"/>
        <w:spacing w:before="180"/>
        <w:ind w:left="1134" w:hanging="1134"/>
        <w:outlineLvl w:val="1"/>
        <w:rPr>
          <w:rFonts w:ascii="Arial" w:hAnsi="Arial"/>
          <w:sz w:val="32"/>
          <w:lang w:eastAsia="ko-KR"/>
        </w:rPr>
      </w:pPr>
      <w:r w:rsidRPr="009A44D7">
        <w:rPr>
          <w:rFonts w:ascii="Arial" w:hAnsi="Arial"/>
          <w:sz w:val="32"/>
          <w:lang w:eastAsia="ko-KR"/>
        </w:rPr>
        <w:t>8.25</w:t>
      </w:r>
      <w:r w:rsidRPr="009A44D7">
        <w:rPr>
          <w:rFonts w:ascii="Arial" w:hAnsi="Arial"/>
          <w:sz w:val="32"/>
          <w:lang w:eastAsia="ko-KR"/>
        </w:rPr>
        <w:tab/>
        <w:t>TCI state activation for LTM candidate cell</w:t>
      </w:r>
    </w:p>
    <w:p w14:paraId="4DD9A5F7" w14:textId="77777777" w:rsidR="009A44D7" w:rsidRPr="009A44D7" w:rsidRDefault="009A44D7" w:rsidP="009A44D7">
      <w:pPr>
        <w:keepNext/>
        <w:keepLines/>
        <w:overflowPunct w:val="0"/>
        <w:autoSpaceDE w:val="0"/>
        <w:autoSpaceDN w:val="0"/>
        <w:adjustRightInd w:val="0"/>
        <w:spacing w:before="120"/>
        <w:ind w:left="1134" w:hanging="1134"/>
        <w:outlineLvl w:val="2"/>
        <w:rPr>
          <w:rFonts w:ascii="Arial" w:hAnsi="Arial"/>
          <w:sz w:val="28"/>
        </w:rPr>
      </w:pPr>
      <w:r w:rsidRPr="009A44D7">
        <w:rPr>
          <w:rFonts w:ascii="Arial" w:hAnsi="Arial"/>
          <w:sz w:val="28"/>
        </w:rPr>
        <w:t>8.25.1</w:t>
      </w:r>
      <w:r w:rsidRPr="009A44D7">
        <w:rPr>
          <w:rFonts w:ascii="Arial" w:hAnsi="Arial"/>
          <w:sz w:val="28"/>
        </w:rPr>
        <w:tab/>
        <w:t>Introduction</w:t>
      </w:r>
    </w:p>
    <w:p w14:paraId="31C0E1FA" w14:textId="77777777" w:rsidR="009A44D7" w:rsidRPr="009A44D7" w:rsidRDefault="009A44D7" w:rsidP="009A44D7">
      <w:pPr>
        <w:overflowPunct w:val="0"/>
        <w:autoSpaceDE w:val="0"/>
        <w:autoSpaceDN w:val="0"/>
        <w:adjustRightInd w:val="0"/>
        <w:jc w:val="both"/>
        <w:rPr>
          <w:rFonts w:eastAsia="Malgun Gothic"/>
        </w:rPr>
      </w:pPr>
      <w:r w:rsidRPr="009A44D7">
        <w:t xml:space="preserve">The requirements in this clause apply for a UE configured with </w:t>
      </w:r>
      <w:r w:rsidRPr="009A44D7">
        <w:rPr>
          <w:rFonts w:eastAsia="Malgun Gothic"/>
          <w:lang w:eastAsia="zh-CN"/>
        </w:rPr>
        <w:t xml:space="preserve">one or </w:t>
      </w:r>
      <w:r w:rsidRPr="009A44D7">
        <w:rPr>
          <w:lang w:eastAsia="zh-CN"/>
        </w:rPr>
        <w:t xml:space="preserve">more joint or separate uplink/downlink </w:t>
      </w:r>
      <w:r w:rsidRPr="009A44D7">
        <w:rPr>
          <w:rFonts w:eastAsia="Malgun Gothic"/>
          <w:lang w:eastAsia="zh-CN"/>
        </w:rPr>
        <w:t>TCI state configurations</w:t>
      </w:r>
      <w:r w:rsidRPr="009A44D7">
        <w:t xml:space="preserve"> on </w:t>
      </w:r>
      <w:r w:rsidRPr="009A44D7">
        <w:rPr>
          <w:rFonts w:eastAsia="Malgun Gothic"/>
          <w:lang w:eastAsia="zh-CN"/>
        </w:rPr>
        <w:t xml:space="preserve">LTM </w:t>
      </w:r>
      <w:r w:rsidRPr="009A44D7">
        <w:rPr>
          <w:rFonts w:eastAsia="Malgun Gothic"/>
        </w:rPr>
        <w:t xml:space="preserve">candidate cell. </w:t>
      </w:r>
      <w:r w:rsidRPr="009A44D7">
        <w:rPr>
          <w:lang w:eastAsia="zh-CN"/>
        </w:rPr>
        <w:t xml:space="preserve">UE shall complete the activation of the target joint or separate uplink/downlink </w:t>
      </w:r>
      <w:r w:rsidRPr="009A44D7">
        <w:rPr>
          <w:rFonts w:eastAsia="Malgun Gothic"/>
          <w:lang w:eastAsia="zh-CN"/>
        </w:rPr>
        <w:t xml:space="preserve">TCI states </w:t>
      </w:r>
      <w:r w:rsidRPr="009A44D7">
        <w:rPr>
          <w:lang w:eastAsia="zh-CN"/>
        </w:rPr>
        <w:t xml:space="preserve">within the delay defined in this clause </w:t>
      </w:r>
      <w:r w:rsidRPr="009A44D7">
        <w:rPr>
          <w:rFonts w:eastAsia="Malgun Gothic"/>
        </w:rPr>
        <w:t xml:space="preserve">after receiving a MAC CE indicating LTM candidate cell TCI state activation before cell switch command as specified in clause 6.1.3.75 of TS 38.321 </w:t>
      </w:r>
      <w:r w:rsidRPr="009A44D7">
        <w:rPr>
          <w:rFonts w:eastAsia="Malgun Gothic"/>
          <w:lang w:eastAsia="en-GB"/>
        </w:rPr>
        <w:t>[7].</w:t>
      </w:r>
    </w:p>
    <w:p w14:paraId="4FAA0737" w14:textId="77777777" w:rsidR="009A44D7" w:rsidRPr="009A44D7" w:rsidRDefault="009A44D7" w:rsidP="009A44D7">
      <w:pPr>
        <w:overflowPunct w:val="0"/>
        <w:autoSpaceDE w:val="0"/>
        <w:autoSpaceDN w:val="0"/>
        <w:adjustRightInd w:val="0"/>
        <w:jc w:val="both"/>
        <w:rPr>
          <w:rFonts w:eastAsia="Malgun Gothic"/>
          <w:lang w:eastAsia="zh-CN"/>
        </w:rPr>
      </w:pPr>
      <w:r w:rsidRPr="009A44D7">
        <w:rPr>
          <w:lang w:eastAsia="zh-CN"/>
        </w:rPr>
        <w:t>The requirements in this clause apply for</w:t>
      </w:r>
    </w:p>
    <w:p w14:paraId="48E3A930" w14:textId="77777777" w:rsidR="009A44D7" w:rsidRPr="009A44D7" w:rsidRDefault="009A44D7" w:rsidP="009A44D7">
      <w:pPr>
        <w:overflowPunct w:val="0"/>
        <w:autoSpaceDE w:val="0"/>
        <w:autoSpaceDN w:val="0"/>
        <w:adjustRightInd w:val="0"/>
        <w:ind w:left="568" w:hanging="284"/>
        <w:rPr>
          <w:lang w:val="en-US" w:eastAsia="zh-CN"/>
        </w:rPr>
      </w:pPr>
      <w:r w:rsidRPr="009A44D7">
        <w:rPr>
          <w:lang w:val="fr-FR" w:eastAsia="zh-CN"/>
        </w:rPr>
        <w:t>-</w:t>
      </w:r>
      <w:r w:rsidRPr="009A44D7">
        <w:rPr>
          <w:lang w:val="fr-FR" w:eastAsia="zh-CN"/>
        </w:rPr>
        <w:tab/>
      </w:r>
      <w:r w:rsidRPr="009A44D7">
        <w:rPr>
          <w:lang w:val="en-US" w:eastAsia="zh-CN"/>
        </w:rPr>
        <w:t xml:space="preserve">Known downlink TCI state in FR1 and FR2 specified in </w:t>
      </w:r>
      <w:r w:rsidRPr="009A44D7">
        <w:rPr>
          <w:lang w:val="fr-FR" w:eastAsia="en-GB"/>
        </w:rPr>
        <w:t>clause 8.25.2</w:t>
      </w:r>
      <w:r w:rsidRPr="009A44D7">
        <w:rPr>
          <w:lang w:val="en-US" w:eastAsia="zh-CN"/>
        </w:rPr>
        <w:t xml:space="preserve">, and </w:t>
      </w:r>
    </w:p>
    <w:p w14:paraId="60DE78F7" w14:textId="77777777" w:rsidR="009A44D7" w:rsidRPr="009A44D7" w:rsidRDefault="009A44D7" w:rsidP="009A44D7">
      <w:pPr>
        <w:overflowPunct w:val="0"/>
        <w:autoSpaceDE w:val="0"/>
        <w:autoSpaceDN w:val="0"/>
        <w:adjustRightInd w:val="0"/>
        <w:ind w:left="568" w:hanging="284"/>
        <w:rPr>
          <w:lang w:eastAsia="zh-CN"/>
        </w:rPr>
      </w:pPr>
      <w:r w:rsidRPr="009A44D7">
        <w:rPr>
          <w:lang w:val="fr-FR" w:eastAsia="zh-CN"/>
        </w:rPr>
        <w:t>-</w:t>
      </w:r>
      <w:r w:rsidRPr="009A44D7">
        <w:rPr>
          <w:lang w:val="fr-FR" w:eastAsia="zh-CN"/>
        </w:rPr>
        <w:tab/>
      </w:r>
      <w:r w:rsidRPr="009A44D7">
        <w:rPr>
          <w:lang w:val="en-US" w:eastAsia="zh-CN"/>
        </w:rPr>
        <w:t xml:space="preserve">Unknown downlink TCI state in FR1 specified in </w:t>
      </w:r>
      <w:r w:rsidRPr="009A44D7">
        <w:rPr>
          <w:lang w:val="fr-FR" w:eastAsia="en-GB"/>
        </w:rPr>
        <w:t>clause 8.25.2</w:t>
      </w:r>
      <w:r w:rsidRPr="009A44D7">
        <w:rPr>
          <w:lang w:val="en-US" w:eastAsia="zh-CN"/>
        </w:rPr>
        <w:t xml:space="preserve">, </w:t>
      </w:r>
      <w:r w:rsidRPr="009A44D7">
        <w:rPr>
          <w:bCs/>
          <w:lang w:val="en-US" w:eastAsia="en-GB"/>
        </w:rPr>
        <w:t>provided the following conditions are met:</w:t>
      </w:r>
    </w:p>
    <w:p w14:paraId="51D39676" w14:textId="10177CAD"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r>
      <w:r w:rsidRPr="009A44D7">
        <w:rPr>
          <w:rFonts w:eastAsia="Malgun Gothic"/>
          <w:lang w:val="fr-FR" w:eastAsia="ko-KR"/>
        </w:rPr>
        <w:t xml:space="preserve">the UE </w:t>
      </w:r>
      <w:proofErr w:type="spellStart"/>
      <w:r w:rsidRPr="009A44D7">
        <w:rPr>
          <w:rFonts w:eastAsia="Malgun Gothic"/>
          <w:lang w:val="fr-FR" w:eastAsia="ko-KR"/>
        </w:rPr>
        <w:t>is</w:t>
      </w:r>
      <w:proofErr w:type="spellEnd"/>
      <w:r w:rsidRPr="009A44D7">
        <w:rPr>
          <w:rFonts w:eastAsia="Malgun Gothic"/>
          <w:lang w:val="fr-FR" w:eastAsia="ko-KR"/>
        </w:rPr>
        <w:t xml:space="preserve"> </w:t>
      </w:r>
      <w:proofErr w:type="spellStart"/>
      <w:r w:rsidRPr="009A44D7">
        <w:rPr>
          <w:rFonts w:eastAsia="Malgun Gothic"/>
          <w:lang w:val="fr-FR" w:eastAsia="ko-KR"/>
        </w:rPr>
        <w:t>configured</w:t>
      </w:r>
      <w:proofErr w:type="spellEnd"/>
      <w:r w:rsidRPr="009A44D7">
        <w:rPr>
          <w:rFonts w:eastAsia="Malgun Gothic"/>
          <w:lang w:val="fr-FR" w:eastAsia="ko-KR"/>
        </w:rPr>
        <w:t xml:space="preserve"> </w:t>
      </w:r>
      <w:proofErr w:type="spellStart"/>
      <w:r w:rsidRPr="009A44D7">
        <w:rPr>
          <w:rFonts w:eastAsia="Malgun Gothic"/>
          <w:lang w:val="fr-FR" w:eastAsia="ko-KR"/>
        </w:rPr>
        <w:t>with</w:t>
      </w:r>
      <w:proofErr w:type="spellEnd"/>
      <w:r w:rsidRPr="009A44D7">
        <w:rPr>
          <w:rFonts w:eastAsia="Malgun Gothic"/>
          <w:lang w:val="fr-FR" w:eastAsia="ko-KR"/>
        </w:rPr>
        <w:t xml:space="preserve"> </w:t>
      </w:r>
      <w:proofErr w:type="spellStart"/>
      <w:r w:rsidRPr="009A44D7">
        <w:rPr>
          <w:rFonts w:eastAsia="Malgun Gothic"/>
          <w:lang w:val="fr-FR" w:eastAsia="ko-KR"/>
        </w:rPr>
        <w:t>event-triggered</w:t>
      </w:r>
      <w:proofErr w:type="spellEnd"/>
      <w:r w:rsidRPr="009A44D7">
        <w:rPr>
          <w:rFonts w:eastAsia="Malgun Gothic"/>
          <w:lang w:val="fr-FR" w:eastAsia="ko-KR"/>
        </w:rPr>
        <w:t xml:space="preserve"> L1 </w:t>
      </w:r>
      <w:proofErr w:type="spellStart"/>
      <w:r w:rsidRPr="009A44D7">
        <w:rPr>
          <w:rFonts w:eastAsia="Malgun Gothic"/>
          <w:lang w:val="fr-FR" w:eastAsia="ko-KR"/>
        </w:rPr>
        <w:t>measurement</w:t>
      </w:r>
      <w:proofErr w:type="spellEnd"/>
      <w:r w:rsidRPr="009A44D7">
        <w:rPr>
          <w:rFonts w:eastAsia="Malgun Gothic"/>
          <w:lang w:val="fr-FR" w:eastAsia="ko-KR"/>
        </w:rPr>
        <w:t xml:space="preserve"> </w:t>
      </w:r>
      <w:proofErr w:type="spellStart"/>
      <w:r w:rsidRPr="009A44D7">
        <w:rPr>
          <w:rFonts w:eastAsia="Malgun Gothic"/>
          <w:lang w:val="fr-FR" w:eastAsia="ko-KR"/>
        </w:rPr>
        <w:t>reporting</w:t>
      </w:r>
      <w:proofErr w:type="spellEnd"/>
      <w:r w:rsidRPr="009A44D7">
        <w:rPr>
          <w:rFonts w:eastAsia="Malgun Gothic"/>
          <w:lang w:val="fr-FR" w:eastAsia="ko-KR"/>
        </w:rPr>
        <w:t xml:space="preserve"> and report on </w:t>
      </w:r>
      <w:proofErr w:type="spellStart"/>
      <w:r w:rsidRPr="009A44D7">
        <w:rPr>
          <w:rFonts w:eastAsia="Malgun Gothic"/>
          <w:lang w:val="fr-FR" w:eastAsia="ko-KR"/>
        </w:rPr>
        <w:t>leave</w:t>
      </w:r>
      <w:proofErr w:type="spellEnd"/>
      <w:r w:rsidRPr="009A44D7">
        <w:rPr>
          <w:rFonts w:eastAsia="Malgun Gothic"/>
          <w:lang w:val="fr-FR" w:eastAsia="ko-KR"/>
        </w:rPr>
        <w:t xml:space="preserve">, and the </w:t>
      </w:r>
      <w:r w:rsidRPr="009A44D7">
        <w:rPr>
          <w:rFonts w:eastAsia="Malgun Gothic"/>
          <w:lang w:val="fr-FR" w:eastAsia="en-GB"/>
        </w:rPr>
        <w:t xml:space="preserve">UE has sent an </w:t>
      </w:r>
      <w:proofErr w:type="spellStart"/>
      <w:r w:rsidRPr="009A44D7">
        <w:rPr>
          <w:rFonts w:eastAsia="Malgun Gothic"/>
          <w:lang w:val="fr-FR" w:eastAsia="en-GB"/>
        </w:rPr>
        <w:t>event-triggered</w:t>
      </w:r>
      <w:proofErr w:type="spellEnd"/>
      <w:r w:rsidRPr="009A44D7">
        <w:rPr>
          <w:rFonts w:eastAsia="Malgun Gothic"/>
          <w:lang w:val="fr-FR" w:eastAsia="en-GB"/>
        </w:rPr>
        <w:t xml:space="preserve"> L1 </w:t>
      </w:r>
      <w:proofErr w:type="spellStart"/>
      <w:r w:rsidRPr="009A44D7">
        <w:rPr>
          <w:rFonts w:eastAsia="Malgun Gothic"/>
          <w:lang w:val="fr-FR" w:eastAsia="en-GB"/>
        </w:rPr>
        <w:t>measurement</w:t>
      </w:r>
      <w:proofErr w:type="spellEnd"/>
      <w:r w:rsidRPr="009A44D7">
        <w:rPr>
          <w:rFonts w:eastAsia="Malgun Gothic"/>
          <w:lang w:val="fr-FR" w:eastAsia="en-GB"/>
        </w:rPr>
        <w:t xml:space="preserve"> report </w:t>
      </w:r>
      <w:proofErr w:type="spellStart"/>
      <w:r w:rsidRPr="009A44D7">
        <w:rPr>
          <w:rFonts w:eastAsia="Malgun Gothic"/>
          <w:lang w:val="fr-FR" w:eastAsia="en-GB"/>
        </w:rPr>
        <w:t>with</w:t>
      </w:r>
      <w:proofErr w:type="spellEnd"/>
      <w:r w:rsidRPr="009A44D7">
        <w:rPr>
          <w:rFonts w:eastAsia="Malgun Gothic"/>
          <w:lang w:val="fr-FR" w:eastAsia="en-GB"/>
        </w:rPr>
        <w:t xml:space="preserve"> </w:t>
      </w:r>
      <w:del w:id="12" w:author="Nokia" w:date="2025-10-02T10:26:00Z" w16du:dateUtc="2025-10-02T07:26:00Z">
        <w:r w:rsidRPr="009A44D7" w:rsidDel="001C77E5">
          <w:rPr>
            <w:rFonts w:eastAsia="Malgun Gothic"/>
            <w:lang w:val="fr-FR" w:eastAsia="en-GB"/>
          </w:rPr>
          <w:delText xml:space="preserve">SSB </w:delText>
        </w:r>
      </w:del>
      <w:ins w:id="13" w:author="Nokia" w:date="2025-10-02T10:26:00Z" w16du:dateUtc="2025-10-02T07:26:00Z">
        <w:r w:rsidR="001C77E5">
          <w:rPr>
            <w:rFonts w:eastAsia="Malgun Gothic"/>
            <w:lang w:val="fr-FR" w:eastAsia="en-GB"/>
          </w:rPr>
          <w:t>RS</w:t>
        </w:r>
      </w:ins>
      <w:ins w:id="14" w:author="Nokia" w:date="2025-10-02T09:55:00Z" w16du:dateUtc="2025-10-02T06:55:00Z">
        <w:r>
          <w:rPr>
            <w:rFonts w:eastAsia="Malgun Gothic"/>
            <w:lang w:val="fr-FR" w:eastAsia="en-GB"/>
          </w:rPr>
          <w:t xml:space="preserve"> </w:t>
        </w:r>
      </w:ins>
      <w:proofErr w:type="spellStart"/>
      <w:r w:rsidRPr="009A44D7">
        <w:rPr>
          <w:rFonts w:eastAsia="Malgun Gothic"/>
          <w:lang w:val="fr-FR" w:eastAsia="en-GB"/>
        </w:rPr>
        <w:t>associated</w:t>
      </w:r>
      <w:proofErr w:type="spellEnd"/>
      <w:r w:rsidRPr="009A44D7">
        <w:rPr>
          <w:rFonts w:eastAsia="Malgun Gothic"/>
          <w:lang w:val="fr-FR" w:eastAsia="en-GB"/>
        </w:rPr>
        <w:t xml:space="preserve"> to the </w:t>
      </w:r>
      <w:proofErr w:type="spellStart"/>
      <w:r w:rsidRPr="009A44D7">
        <w:rPr>
          <w:rFonts w:eastAsia="Malgun Gothic"/>
          <w:lang w:val="fr-FR" w:eastAsia="en-GB"/>
        </w:rPr>
        <w:t>target</w:t>
      </w:r>
      <w:proofErr w:type="spellEnd"/>
      <w:r w:rsidRPr="009A44D7">
        <w:rPr>
          <w:rFonts w:eastAsia="Malgun Gothic"/>
          <w:lang w:val="fr-FR" w:eastAsia="en-GB"/>
        </w:rPr>
        <w:t xml:space="preserve"> TCI state and has not sent report on </w:t>
      </w:r>
      <w:proofErr w:type="spellStart"/>
      <w:r w:rsidRPr="009A44D7">
        <w:rPr>
          <w:rFonts w:eastAsia="Malgun Gothic"/>
          <w:lang w:val="fr-FR" w:eastAsia="en-GB"/>
        </w:rPr>
        <w:t>leave</w:t>
      </w:r>
      <w:proofErr w:type="spellEnd"/>
      <w:r w:rsidRPr="009A44D7">
        <w:rPr>
          <w:rFonts w:eastAsia="Malgun Gothic"/>
          <w:lang w:val="fr-FR" w:eastAsia="en-GB"/>
        </w:rPr>
        <w:t xml:space="preserve"> </w:t>
      </w:r>
      <w:ins w:id="15" w:author="Nokia" w:date="2025-10-02T10:26:00Z" w16du:dateUtc="2025-10-02T07:26:00Z">
        <w:r w:rsidR="001C77E5">
          <w:rPr>
            <w:rFonts w:eastAsia="Malgun Gothic"/>
            <w:lang w:val="fr-FR" w:eastAsia="en-GB"/>
          </w:rPr>
          <w:t>for</w:t>
        </w:r>
      </w:ins>
      <w:ins w:id="16" w:author="Nokia" w:date="2025-10-02T09:55:00Z" w16du:dateUtc="2025-10-02T06:55:00Z">
        <w:r>
          <w:rPr>
            <w:rFonts w:eastAsia="Malgun Gothic"/>
            <w:lang w:val="fr-FR" w:eastAsia="en-GB"/>
          </w:rPr>
          <w:t xml:space="preserve"> the </w:t>
        </w:r>
        <w:proofErr w:type="spellStart"/>
        <w:r>
          <w:rPr>
            <w:rFonts w:eastAsia="Malgun Gothic"/>
            <w:lang w:val="fr-FR" w:eastAsia="en-GB"/>
          </w:rPr>
          <w:t>same</w:t>
        </w:r>
      </w:ins>
      <w:proofErr w:type="spellEnd"/>
      <w:ins w:id="17" w:author="Nokia" w:date="2025-10-02T10:26:00Z" w16du:dateUtc="2025-10-02T07:26:00Z">
        <w:r w:rsidR="001C77E5">
          <w:rPr>
            <w:rFonts w:eastAsia="Malgun Gothic"/>
            <w:lang w:val="fr-FR" w:eastAsia="en-GB"/>
          </w:rPr>
          <w:t xml:space="preserve"> RS </w:t>
        </w:r>
      </w:ins>
      <w:proofErr w:type="spellStart"/>
      <w:r w:rsidRPr="009A44D7">
        <w:rPr>
          <w:rFonts w:eastAsia="Malgun Gothic"/>
          <w:lang w:val="fr-FR" w:eastAsia="en-GB"/>
        </w:rPr>
        <w:t>before</w:t>
      </w:r>
      <w:proofErr w:type="spellEnd"/>
      <w:r w:rsidRPr="009A44D7">
        <w:rPr>
          <w:rFonts w:eastAsia="Malgun Gothic"/>
          <w:lang w:val="fr-FR" w:eastAsia="en-GB"/>
        </w:rPr>
        <w:t xml:space="preserve"> </w:t>
      </w:r>
      <w:proofErr w:type="spellStart"/>
      <w:r w:rsidRPr="009A44D7">
        <w:rPr>
          <w:rFonts w:eastAsia="Malgun Gothic"/>
          <w:lang w:val="fr-FR" w:eastAsia="en-GB"/>
        </w:rPr>
        <w:t>receiving</w:t>
      </w:r>
      <w:proofErr w:type="spellEnd"/>
      <w:r w:rsidRPr="009A44D7">
        <w:rPr>
          <w:rFonts w:eastAsia="Malgun Gothic"/>
          <w:lang w:val="fr-FR" w:eastAsia="en-GB"/>
        </w:rPr>
        <w:t xml:space="preserve"> the TCI state activation command, or</w:t>
      </w:r>
    </w:p>
    <w:p w14:paraId="3D401AF0" w14:textId="47EB2077"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t xml:space="preserve">UE has </w:t>
      </w:r>
      <w:proofErr w:type="spellStart"/>
      <w:r w:rsidRPr="009A44D7">
        <w:rPr>
          <w:lang w:val="fr-FR" w:eastAsia="zh-CN"/>
        </w:rPr>
        <w:t>reported</w:t>
      </w:r>
      <w:proofErr w:type="spellEnd"/>
      <w:r w:rsidRPr="009A44D7">
        <w:rPr>
          <w:lang w:val="fr-FR" w:eastAsia="zh-CN"/>
        </w:rPr>
        <w:t xml:space="preserve"> L3 </w:t>
      </w:r>
      <w:proofErr w:type="spellStart"/>
      <w:r w:rsidRPr="009A44D7">
        <w:rPr>
          <w:lang w:val="fr-FR" w:eastAsia="zh-CN"/>
        </w:rPr>
        <w:t>measurement</w:t>
      </w:r>
      <w:proofErr w:type="spellEnd"/>
      <w:r w:rsidRPr="009A44D7">
        <w:rPr>
          <w:lang w:val="fr-FR" w:eastAsia="zh-CN"/>
        </w:rPr>
        <w:t xml:space="preserve"> </w:t>
      </w:r>
      <w:proofErr w:type="spellStart"/>
      <w:r w:rsidRPr="009A44D7">
        <w:rPr>
          <w:lang w:val="fr-FR" w:eastAsia="zh-CN"/>
        </w:rPr>
        <w:t>result</w:t>
      </w:r>
      <w:proofErr w:type="spellEnd"/>
      <w:r w:rsidRPr="009A44D7">
        <w:rPr>
          <w:lang w:val="fr-FR" w:eastAsia="zh-CN"/>
        </w:rPr>
        <w:t xml:space="preserve"> </w:t>
      </w:r>
      <w:proofErr w:type="spellStart"/>
      <w:r w:rsidRPr="009A44D7">
        <w:rPr>
          <w:lang w:val="fr-FR" w:eastAsia="zh-CN"/>
        </w:rPr>
        <w:t>with</w:t>
      </w:r>
      <w:proofErr w:type="spellEnd"/>
      <w:r w:rsidRPr="009A44D7">
        <w:rPr>
          <w:lang w:val="fr-FR" w:eastAsia="zh-CN"/>
        </w:rPr>
        <w:t xml:space="preserve"> the </w:t>
      </w:r>
      <w:proofErr w:type="spellStart"/>
      <w:r w:rsidRPr="009A44D7">
        <w:rPr>
          <w:lang w:val="fr-FR" w:eastAsia="zh-CN"/>
        </w:rPr>
        <w:t>associated</w:t>
      </w:r>
      <w:proofErr w:type="spellEnd"/>
      <w:r w:rsidRPr="009A44D7">
        <w:rPr>
          <w:lang w:val="fr-FR" w:eastAsia="zh-CN"/>
        </w:rPr>
        <w:t xml:space="preserve"> SSB index of the </w:t>
      </w:r>
      <w:proofErr w:type="spellStart"/>
      <w:r w:rsidRPr="009A44D7">
        <w:rPr>
          <w:lang w:val="fr-FR" w:eastAsia="zh-CN"/>
        </w:rPr>
        <w:t>downlink</w:t>
      </w:r>
      <w:proofErr w:type="spellEnd"/>
      <w:r w:rsidRPr="009A44D7">
        <w:rPr>
          <w:lang w:val="fr-FR" w:eastAsia="zh-CN"/>
        </w:rPr>
        <w:t xml:space="preserve"> TCI state </w:t>
      </w:r>
      <w:proofErr w:type="spellStart"/>
      <w:r w:rsidRPr="009A44D7">
        <w:rPr>
          <w:lang w:val="fr-FR" w:eastAsia="zh-CN"/>
        </w:rPr>
        <w:t>within</w:t>
      </w:r>
      <w:proofErr w:type="spellEnd"/>
      <w:r w:rsidRPr="009A44D7">
        <w:rPr>
          <w:lang w:val="fr-FR" w:eastAsia="zh-CN"/>
        </w:rPr>
        <w:t xml:space="preserve"> 5 seconds </w:t>
      </w:r>
      <w:proofErr w:type="spellStart"/>
      <w:r w:rsidRPr="009A44D7">
        <w:rPr>
          <w:lang w:val="fr-FR" w:eastAsia="zh-CN"/>
        </w:rPr>
        <w:t>before</w:t>
      </w:r>
      <w:proofErr w:type="spellEnd"/>
      <w:r w:rsidRPr="009A44D7">
        <w:rPr>
          <w:lang w:val="fr-FR" w:eastAsia="zh-CN"/>
        </w:rPr>
        <w:t xml:space="preserve"> the LTM TCI state activation command, and</w:t>
      </w:r>
    </w:p>
    <w:p w14:paraId="5F563C82" w14:textId="77777777" w:rsidR="009A44D7" w:rsidRPr="009A44D7" w:rsidRDefault="009A44D7" w:rsidP="009A44D7">
      <w:pPr>
        <w:overflowPunct w:val="0"/>
        <w:autoSpaceDE w:val="0"/>
        <w:autoSpaceDN w:val="0"/>
        <w:adjustRightInd w:val="0"/>
        <w:ind w:left="851" w:hanging="284"/>
        <w:rPr>
          <w:lang w:val="fr-FR" w:eastAsia="zh-CN"/>
        </w:rPr>
      </w:pPr>
      <w:r w:rsidRPr="009A44D7">
        <w:rPr>
          <w:lang w:val="fr-FR" w:eastAsia="zh-CN"/>
        </w:rPr>
        <w:t>-</w:t>
      </w:r>
      <w:r w:rsidRPr="009A44D7">
        <w:rPr>
          <w:lang w:val="fr-FR" w:eastAsia="zh-CN"/>
        </w:rPr>
        <w:tab/>
        <w:t xml:space="preserve">SNR of the </w:t>
      </w:r>
      <w:proofErr w:type="spellStart"/>
      <w:r w:rsidRPr="009A44D7">
        <w:rPr>
          <w:lang w:val="fr-FR" w:eastAsia="zh-CN"/>
        </w:rPr>
        <w:t>associated</w:t>
      </w:r>
      <w:proofErr w:type="spellEnd"/>
      <w:r w:rsidRPr="009A44D7">
        <w:rPr>
          <w:lang w:val="fr-FR" w:eastAsia="zh-CN"/>
        </w:rPr>
        <w:t xml:space="preserve"> SSB </w:t>
      </w:r>
      <w:proofErr w:type="spellStart"/>
      <w:r w:rsidRPr="009A44D7">
        <w:rPr>
          <w:lang w:val="fr-FR" w:eastAsia="zh-CN"/>
        </w:rPr>
        <w:t>is</w:t>
      </w:r>
      <w:proofErr w:type="spellEnd"/>
      <w:r w:rsidRPr="009A44D7">
        <w:rPr>
          <w:lang w:val="fr-FR" w:eastAsia="zh-CN"/>
        </w:rPr>
        <w:t xml:space="preserve"> </w:t>
      </w:r>
      <w:proofErr w:type="spellStart"/>
      <w:r w:rsidRPr="009A44D7">
        <w:rPr>
          <w:lang w:val="fr-FR" w:eastAsia="zh-CN"/>
        </w:rPr>
        <w:t>above</w:t>
      </w:r>
      <w:proofErr w:type="spellEnd"/>
      <w:r w:rsidRPr="009A44D7">
        <w:rPr>
          <w:lang w:val="fr-FR" w:eastAsia="zh-CN"/>
        </w:rPr>
        <w:t xml:space="preserve"> -3 dB.</w:t>
      </w:r>
    </w:p>
    <w:p w14:paraId="2895ED35" w14:textId="77777777" w:rsidR="00771695" w:rsidRDefault="00771695" w:rsidP="00771695">
      <w:pPr>
        <w:rPr>
          <w:rFonts w:eastAsia="Malgun Gothic"/>
          <w:lang w:val="fr-FR" w:eastAsia="ko-KR"/>
        </w:rPr>
      </w:pPr>
    </w:p>
    <w:p w14:paraId="3CF92F30" w14:textId="14E9717C" w:rsidR="00CE27C1" w:rsidRDefault="00CE27C1" w:rsidP="00CE27C1">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lastRenderedPageBreak/>
        <w:t xml:space="preserve">Change </w:t>
      </w:r>
      <w:r>
        <w:rPr>
          <w:rFonts w:ascii="Arial" w:eastAsia="Malgun Gothic" w:hAnsi="Arial"/>
          <w:color w:val="FF0000"/>
          <w:sz w:val="28"/>
          <w:lang w:eastAsia="ko-KR"/>
        </w:rPr>
        <w:t>4</w:t>
      </w:r>
    </w:p>
    <w:p w14:paraId="33A9F8E9" w14:textId="77777777" w:rsidR="00732D11" w:rsidRPr="00732D11" w:rsidRDefault="00732D11" w:rsidP="00732D11">
      <w:pPr>
        <w:keepNext/>
        <w:keepLines/>
        <w:overflowPunct w:val="0"/>
        <w:autoSpaceDE w:val="0"/>
        <w:autoSpaceDN w:val="0"/>
        <w:adjustRightInd w:val="0"/>
        <w:spacing w:before="120"/>
        <w:ind w:left="1418" w:hanging="1418"/>
        <w:textAlignment w:val="baseline"/>
        <w:outlineLvl w:val="3"/>
        <w:rPr>
          <w:rFonts w:ascii="Arial" w:hAnsi="Arial"/>
          <w:sz w:val="24"/>
        </w:rPr>
      </w:pPr>
      <w:r w:rsidRPr="00732D11">
        <w:rPr>
          <w:rFonts w:ascii="Arial" w:hAnsi="Arial"/>
          <w:sz w:val="24"/>
        </w:rPr>
        <w:t>9.14.3.4</w:t>
      </w:r>
      <w:r w:rsidRPr="00732D11">
        <w:rPr>
          <w:rFonts w:ascii="Arial" w:hAnsi="Arial"/>
          <w:sz w:val="24"/>
        </w:rPr>
        <w:tab/>
        <w:t>Event Triggered Reporting</w:t>
      </w:r>
    </w:p>
    <w:p w14:paraId="1ABECBA1" w14:textId="72CC5C41" w:rsidR="00732D11" w:rsidRPr="00732D11" w:rsidRDefault="00732D11" w:rsidP="00732D11">
      <w:pPr>
        <w:overflowPunct w:val="0"/>
        <w:autoSpaceDE w:val="0"/>
        <w:autoSpaceDN w:val="0"/>
        <w:adjustRightInd w:val="0"/>
        <w:textAlignment w:val="baseline"/>
        <w:rPr>
          <w:rFonts w:cs="v4.2.0"/>
        </w:rPr>
      </w:pPr>
      <w:r w:rsidRPr="00732D11">
        <w:t>Reported L1-RSRP measurements contained in an event triggered L1-RSRP measurement report shall meet the requirements in clauses 10.1.19</w:t>
      </w:r>
      <w:r w:rsidRPr="00732D11">
        <w:rPr>
          <w:rFonts w:hint="eastAsia"/>
          <w:lang w:eastAsia="zh-CN"/>
        </w:rPr>
        <w:t>/</w:t>
      </w:r>
      <w:r w:rsidRPr="00732D11">
        <w:t>10.1.19D for FR1 and 10.1.20/10.1.20A for FR2, respectively. This requirement applies for event triggered L1-RSRP reports sent on PUSCH using the MAC CE</w:t>
      </w:r>
      <w:ins w:id="18" w:author="Nokia" w:date="2025-10-02T11:22:00Z" w16du:dateUtc="2025-10-02T08:22:00Z">
        <w:r w:rsidR="008B2098" w:rsidRPr="008B2098">
          <w:t xml:space="preserve"> </w:t>
        </w:r>
        <w:r w:rsidR="008B2098">
          <w:t xml:space="preserve">specified in </w:t>
        </w:r>
      </w:ins>
      <w:ins w:id="19" w:author="Nokia" w:date="2025-10-02T11:29:00Z" w16du:dateUtc="2025-10-02T08:29:00Z">
        <w:r w:rsidR="009E2AEA">
          <w:t>clause</w:t>
        </w:r>
      </w:ins>
      <w:ins w:id="20" w:author="Nokia" w:date="2025-10-02T11:22:00Z" w16du:dateUtc="2025-10-02T08:22:00Z">
        <w:r w:rsidR="008B2098">
          <w:t xml:space="preserve"> </w:t>
        </w:r>
        <w:r w:rsidR="008B2098" w:rsidRPr="005218E3">
          <w:t>6.1.3.84</w:t>
        </w:r>
        <w:r w:rsidR="008B2098">
          <w:t xml:space="preserve"> of TS 38.321</w:t>
        </w:r>
      </w:ins>
      <w:ins w:id="21" w:author="Nokia" w:date="2025-10-02T11:29:00Z" w16du:dateUtc="2025-10-02T08:29:00Z">
        <w:r w:rsidR="009E2AEA">
          <w:t xml:space="preserve"> [7]</w:t>
        </w:r>
      </w:ins>
      <w:r w:rsidRPr="00732D11">
        <w:rPr>
          <w:rFonts w:cs="v4.2.0"/>
        </w:rPr>
        <w:t xml:space="preserve">. </w:t>
      </w:r>
    </w:p>
    <w:p w14:paraId="24968FD2" w14:textId="77777777" w:rsidR="00732D11" w:rsidRPr="00732D11" w:rsidRDefault="00732D11" w:rsidP="00732D11">
      <w:pPr>
        <w:overflowPunct w:val="0"/>
        <w:autoSpaceDE w:val="0"/>
        <w:autoSpaceDN w:val="0"/>
        <w:adjustRightInd w:val="0"/>
        <w:textAlignment w:val="baseline"/>
      </w:pPr>
      <w:r w:rsidRPr="00732D11">
        <w:t>The UE shall not send any event triggered measurement reports if no reporting criteria is fulfilled.</w:t>
      </w:r>
    </w:p>
    <w:p w14:paraId="3F1824D6" w14:textId="77777777" w:rsidR="00732D11" w:rsidRPr="00732D11" w:rsidRDefault="00732D11" w:rsidP="00732D11">
      <w:pPr>
        <w:overflowPunct w:val="0"/>
        <w:autoSpaceDE w:val="0"/>
        <w:autoSpaceDN w:val="0"/>
        <w:adjustRightInd w:val="0"/>
        <w:textAlignment w:val="baseline"/>
      </w:pPr>
      <w:r w:rsidRPr="00732D11">
        <w:t xml:space="preserve">The event triggered measurement reporting delay is defined as the time between an event that will trigger an event triggered measurement report and the point when the UE starts to transmit the </w:t>
      </w:r>
      <w:r w:rsidRPr="00732D11">
        <w:rPr>
          <w:rFonts w:hint="eastAsia"/>
        </w:rPr>
        <w:t xml:space="preserve">first UL transmission to report </w:t>
      </w:r>
      <w:r w:rsidRPr="00732D11">
        <w:t>the measurement results over the air interface. This measurement reporting delay excludes a delay which is caused by no UL resources being available for UE to send the measurement report on.</w:t>
      </w:r>
    </w:p>
    <w:p w14:paraId="1C49EC67" w14:textId="77777777" w:rsidR="00732D11" w:rsidRPr="00732D11" w:rsidRDefault="00732D11" w:rsidP="00732D11">
      <w:pPr>
        <w:overflowPunct w:val="0"/>
        <w:autoSpaceDE w:val="0"/>
        <w:autoSpaceDN w:val="0"/>
        <w:adjustRightInd w:val="0"/>
        <w:textAlignment w:val="baseline"/>
      </w:pPr>
      <w:r w:rsidRPr="00732D11">
        <w:t>The event triggered measurement reporting delay shall be no larger than the maximum L1-RSRP measurement period of the cells corresponding to the event.</w:t>
      </w:r>
    </w:p>
    <w:p w14:paraId="5AFEE9E8" w14:textId="77777777" w:rsidR="00732D11" w:rsidRPr="00732D11" w:rsidRDefault="00732D11" w:rsidP="00732D11">
      <w:pPr>
        <w:overflowPunct w:val="0"/>
        <w:autoSpaceDE w:val="0"/>
        <w:autoSpaceDN w:val="0"/>
        <w:adjustRightInd w:val="0"/>
        <w:textAlignment w:val="baseline"/>
      </w:pPr>
      <w:r w:rsidRPr="00732D11">
        <w:t>If serving cell is involved in event evaluation, L1-RSRP measurement period of serving cell refers to T</w:t>
      </w:r>
      <w:r w:rsidRPr="00732D11">
        <w:rPr>
          <w:vertAlign w:val="subscript"/>
        </w:rPr>
        <w:t>L1-RSRP_Measurement_Period_SSB</w:t>
      </w:r>
      <w:r w:rsidRPr="00732D11">
        <w:t xml:space="preserve"> as defined in 9.5, assuming </w:t>
      </w:r>
      <w:proofErr w:type="spellStart"/>
      <w:r w:rsidRPr="00732D11">
        <w:t>T</w:t>
      </w:r>
      <w:r w:rsidRPr="00732D11">
        <w:rPr>
          <w:vertAlign w:val="subscript"/>
        </w:rPr>
        <w:t>Report</w:t>
      </w:r>
      <w:proofErr w:type="spellEnd"/>
      <w:r w:rsidRPr="00732D11">
        <w:t xml:space="preserve"> = 0 and T</w:t>
      </w:r>
      <w:r w:rsidRPr="00732D11">
        <w:rPr>
          <w:vertAlign w:val="subscript"/>
        </w:rPr>
        <w:t>SSB</w:t>
      </w:r>
      <w:r w:rsidRPr="00732D11">
        <w:t xml:space="preserve"> is the periodicity of the serving cell SSB-Index configured for event triggered L1-RSRP measurement report, which is indicated by the </w:t>
      </w:r>
      <w:proofErr w:type="spellStart"/>
      <w:r w:rsidRPr="00732D11">
        <w:rPr>
          <w:i/>
          <w:iCs/>
        </w:rPr>
        <w:t>ssb-periodicityServingCell</w:t>
      </w:r>
      <w:proofErr w:type="spellEnd"/>
    </w:p>
    <w:p w14:paraId="006055DB" w14:textId="77777777" w:rsidR="00732D11" w:rsidRPr="00732D11" w:rsidRDefault="00732D11" w:rsidP="00732D11">
      <w:pPr>
        <w:overflowPunct w:val="0"/>
        <w:autoSpaceDE w:val="0"/>
        <w:autoSpaceDN w:val="0"/>
        <w:adjustRightInd w:val="0"/>
        <w:textAlignment w:val="baseline"/>
      </w:pPr>
      <w:r w:rsidRPr="00732D11">
        <w:t xml:space="preserve">If </w:t>
      </w:r>
      <w:proofErr w:type="spellStart"/>
      <w:r w:rsidRPr="00732D11">
        <w:t>neighbor</w:t>
      </w:r>
      <w:proofErr w:type="spellEnd"/>
      <w:r w:rsidRPr="00732D11">
        <w:t xml:space="preserve"> cell is involved in event evaluation, L1-RSRP measurement period of </w:t>
      </w:r>
      <w:proofErr w:type="spellStart"/>
      <w:r w:rsidRPr="00732D11">
        <w:t>neighbor</w:t>
      </w:r>
      <w:proofErr w:type="spellEnd"/>
      <w:r w:rsidRPr="00732D11">
        <w:t xml:space="preserve"> cell refers to T</w:t>
      </w:r>
      <w:r w:rsidRPr="00732D11">
        <w:rPr>
          <w:vertAlign w:val="subscript"/>
        </w:rPr>
        <w:t>L1-RSRP_Measurement_Period_SSB_intra</w:t>
      </w:r>
      <w:r w:rsidRPr="00732D11">
        <w:t xml:space="preserve"> for SSB based intra-frequency measurement, as defined in 9.14, assuming </w:t>
      </w:r>
      <w:proofErr w:type="spellStart"/>
      <w:r w:rsidRPr="00732D11">
        <w:t>T</w:t>
      </w:r>
      <w:r w:rsidRPr="00732D11">
        <w:rPr>
          <w:vertAlign w:val="subscript"/>
        </w:rPr>
        <w:t>Report</w:t>
      </w:r>
      <w:proofErr w:type="spellEnd"/>
      <w:r w:rsidRPr="00732D11">
        <w:t xml:space="preserve"> = 0 and T</w:t>
      </w:r>
      <w:r w:rsidRPr="00732D11">
        <w:rPr>
          <w:vertAlign w:val="subscript"/>
        </w:rPr>
        <w:t>SSB_NBC</w:t>
      </w:r>
      <w:r w:rsidRPr="00732D11">
        <w:t xml:space="preserve"> is the periodicity of the </w:t>
      </w:r>
      <w:proofErr w:type="spellStart"/>
      <w:r w:rsidRPr="00732D11">
        <w:t>neighbor</w:t>
      </w:r>
      <w:proofErr w:type="spellEnd"/>
      <w:r w:rsidRPr="00732D11">
        <w:t xml:space="preserve"> cell SSB-Index configured for intra-frequency event-triggered L1-RSRP measurement report.</w:t>
      </w:r>
    </w:p>
    <w:p w14:paraId="0ACA6D9B" w14:textId="77777777" w:rsidR="00732D11" w:rsidRPr="00732D11" w:rsidRDefault="00732D11" w:rsidP="00732D11">
      <w:pPr>
        <w:keepNext/>
        <w:keepLines/>
        <w:overflowPunct w:val="0"/>
        <w:autoSpaceDE w:val="0"/>
        <w:autoSpaceDN w:val="0"/>
        <w:adjustRightInd w:val="0"/>
        <w:spacing w:before="120"/>
        <w:ind w:left="1418" w:hanging="1418"/>
        <w:textAlignment w:val="baseline"/>
        <w:outlineLvl w:val="3"/>
        <w:rPr>
          <w:rFonts w:ascii="Arial" w:hAnsi="Arial"/>
          <w:sz w:val="24"/>
        </w:rPr>
      </w:pPr>
      <w:r w:rsidRPr="00732D11">
        <w:rPr>
          <w:rFonts w:ascii="Arial" w:hAnsi="Arial"/>
          <w:sz w:val="24"/>
        </w:rPr>
        <w:t>9.14.3.5</w:t>
      </w:r>
      <w:r w:rsidRPr="00732D11">
        <w:rPr>
          <w:rFonts w:ascii="Arial" w:hAnsi="Arial"/>
          <w:sz w:val="24"/>
        </w:rPr>
        <w:tab/>
        <w:t>Event-triggered Periodic Reporting</w:t>
      </w:r>
    </w:p>
    <w:p w14:paraId="12DB8BE2" w14:textId="640BADF9" w:rsidR="00732D11" w:rsidRPr="00732D11" w:rsidRDefault="00732D11" w:rsidP="00732D11">
      <w:pPr>
        <w:overflowPunct w:val="0"/>
        <w:autoSpaceDE w:val="0"/>
        <w:autoSpaceDN w:val="0"/>
        <w:adjustRightInd w:val="0"/>
        <w:textAlignment w:val="baseline"/>
        <w:rPr>
          <w:rFonts w:cs="v4.2.0"/>
        </w:rPr>
      </w:pPr>
      <w:r w:rsidRPr="00732D11">
        <w:t>Reported L1-RSRP measurements contained in an event triggered L1-RSRP measurement report shall meet the requirements in clauses 10.1.19/10.1.19D for FR1 and 10.1.20/10.1.20A for FR2, respectively. This requirement applies for event triggered L1-RSRP reports sent on PUSCH using the MAC CE</w:t>
      </w:r>
      <w:ins w:id="22" w:author="Nokia" w:date="2025-10-02T11:22:00Z" w16du:dateUtc="2025-10-02T08:22:00Z">
        <w:r w:rsidR="008B2098" w:rsidRPr="008B2098">
          <w:t xml:space="preserve"> </w:t>
        </w:r>
        <w:r w:rsidR="008B2098">
          <w:t xml:space="preserve">specified in </w:t>
        </w:r>
      </w:ins>
      <w:ins w:id="23" w:author="Nokia" w:date="2025-10-02T11:29:00Z" w16du:dateUtc="2025-10-02T08:29:00Z">
        <w:r w:rsidR="009E2AEA">
          <w:t xml:space="preserve">clause </w:t>
        </w:r>
      </w:ins>
      <w:ins w:id="24" w:author="Nokia" w:date="2025-10-02T11:22:00Z" w16du:dateUtc="2025-10-02T08:22:00Z">
        <w:r w:rsidR="008B2098" w:rsidRPr="005218E3">
          <w:t>6.1.3.84</w:t>
        </w:r>
        <w:r w:rsidR="008B2098">
          <w:t xml:space="preserve"> of TS 38.321</w:t>
        </w:r>
      </w:ins>
      <w:ins w:id="25" w:author="Nokia" w:date="2025-10-02T11:29:00Z" w16du:dateUtc="2025-10-02T08:29:00Z">
        <w:r w:rsidR="009E2AEA">
          <w:t xml:space="preserve"> [7]</w:t>
        </w:r>
      </w:ins>
      <w:r w:rsidRPr="00732D11">
        <w:rPr>
          <w:rFonts w:cs="v4.2.0"/>
        </w:rPr>
        <w:t>.</w:t>
      </w:r>
    </w:p>
    <w:p w14:paraId="0B922447" w14:textId="77777777" w:rsidR="00732D11" w:rsidRPr="00732D11" w:rsidRDefault="00732D11" w:rsidP="00732D11">
      <w:pPr>
        <w:overflowPunct w:val="0"/>
        <w:autoSpaceDE w:val="0"/>
        <w:autoSpaceDN w:val="0"/>
        <w:adjustRightInd w:val="0"/>
        <w:textAlignment w:val="baseline"/>
      </w:pPr>
      <w:r w:rsidRPr="00732D11">
        <w:rPr>
          <w:rFonts w:cs="v4.2.0"/>
        </w:rPr>
        <w:t>The first report in event triggered periodic measurement reporting shall meet the requirements specified in clause </w:t>
      </w:r>
      <w:r w:rsidRPr="00732D11">
        <w:t xml:space="preserve">9.14.3.4. For the subsequent reports in the event triggered periodic report, UE follows the </w:t>
      </w:r>
      <w:r w:rsidRPr="00732D11">
        <w:rPr>
          <w:rFonts w:eastAsia="DengXian"/>
        </w:rPr>
        <w:t>reportInterval-r19</w:t>
      </w:r>
      <w:r w:rsidRPr="00732D11">
        <w:t xml:space="preserve"> and </w:t>
      </w:r>
      <w:r w:rsidRPr="00732D11">
        <w:rPr>
          <w:rFonts w:eastAsia="DengXian"/>
        </w:rPr>
        <w:t>reportAmount-r19</w:t>
      </w:r>
      <w:r w:rsidRPr="00732D11">
        <w:t xml:space="preserve"> as specified in TS 38.331.</w:t>
      </w:r>
    </w:p>
    <w:p w14:paraId="50F4088F" w14:textId="77777777" w:rsidR="00CE27C1" w:rsidRPr="00732D11" w:rsidRDefault="00CE27C1" w:rsidP="00771695">
      <w:pPr>
        <w:rPr>
          <w:rFonts w:eastAsia="Malgun Gothic"/>
          <w:lang w:eastAsia="ko-KR"/>
        </w:rPr>
      </w:pPr>
    </w:p>
    <w:p w14:paraId="4337DDA9" w14:textId="2F1B0DE0" w:rsidR="00CE27C1" w:rsidRDefault="00CE27C1" w:rsidP="00CE27C1">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sidRPr="00771695">
        <w:rPr>
          <w:rFonts w:ascii="Arial" w:eastAsia="Malgun Gothic" w:hAnsi="Arial"/>
          <w:color w:val="FF0000"/>
          <w:sz w:val="28"/>
          <w:lang w:eastAsia="ko-KR"/>
        </w:rPr>
        <w:t xml:space="preserve">Change </w:t>
      </w:r>
      <w:r>
        <w:rPr>
          <w:rFonts w:ascii="Arial" w:eastAsia="Malgun Gothic" w:hAnsi="Arial"/>
          <w:color w:val="FF0000"/>
          <w:sz w:val="28"/>
          <w:lang w:eastAsia="ko-KR"/>
        </w:rPr>
        <w:t>5</w:t>
      </w:r>
    </w:p>
    <w:p w14:paraId="5C86109A" w14:textId="77777777" w:rsidR="00AB714C" w:rsidRPr="00AB714C" w:rsidRDefault="00AB714C" w:rsidP="00AB714C">
      <w:pPr>
        <w:keepNext/>
        <w:keepLines/>
        <w:overflowPunct w:val="0"/>
        <w:autoSpaceDE w:val="0"/>
        <w:autoSpaceDN w:val="0"/>
        <w:adjustRightInd w:val="0"/>
        <w:spacing w:before="120"/>
        <w:ind w:left="1418" w:hanging="1418"/>
        <w:textAlignment w:val="baseline"/>
        <w:outlineLvl w:val="3"/>
        <w:rPr>
          <w:rFonts w:ascii="Arial" w:hAnsi="Arial"/>
          <w:sz w:val="24"/>
        </w:rPr>
      </w:pPr>
      <w:r w:rsidRPr="00AB714C">
        <w:rPr>
          <w:rFonts w:ascii="Arial" w:hAnsi="Arial"/>
          <w:sz w:val="24"/>
        </w:rPr>
        <w:t>9.15.3.4</w:t>
      </w:r>
      <w:r w:rsidRPr="00AB714C">
        <w:rPr>
          <w:rFonts w:ascii="Arial" w:hAnsi="Arial"/>
          <w:sz w:val="24"/>
        </w:rPr>
        <w:tab/>
        <w:t>Event Triggered Reporting</w:t>
      </w:r>
    </w:p>
    <w:p w14:paraId="1E37DAEF" w14:textId="1CD42080" w:rsidR="00AB714C" w:rsidRPr="00AB714C" w:rsidRDefault="00AB714C" w:rsidP="00AB714C">
      <w:pPr>
        <w:overflowPunct w:val="0"/>
        <w:autoSpaceDE w:val="0"/>
        <w:autoSpaceDN w:val="0"/>
        <w:adjustRightInd w:val="0"/>
        <w:textAlignment w:val="baseline"/>
        <w:rPr>
          <w:rFonts w:cs="v4.2.0"/>
        </w:rPr>
      </w:pPr>
      <w:r w:rsidRPr="00AB714C">
        <w:t>Reported L1-RSRP measurements contained in an event triggered L1-RSRP measurement report shall meet the requirements in clauses 10.1.19</w:t>
      </w:r>
      <w:r w:rsidRPr="00AB714C">
        <w:rPr>
          <w:rFonts w:hint="eastAsia"/>
          <w:lang w:eastAsia="zh-CN"/>
        </w:rPr>
        <w:t>/</w:t>
      </w:r>
      <w:r w:rsidRPr="00AB714C">
        <w:t>10.1.19E for FR1 and 10.1.20/10.1.20B for FR2, respectively. This requirement applies for event triggered L1-RSRP reports sent on PUSCH using the MAC CE</w:t>
      </w:r>
      <w:ins w:id="26" w:author="Nokia" w:date="2025-10-02T11:21:00Z" w16du:dateUtc="2025-10-02T08:21:00Z">
        <w:r w:rsidR="005218E3">
          <w:t xml:space="preserve"> </w:t>
        </w:r>
      </w:ins>
      <w:ins w:id="27" w:author="Nokia" w:date="2025-10-02T11:22:00Z" w16du:dateUtc="2025-10-02T08:22:00Z">
        <w:r w:rsidR="008B2098">
          <w:t>specified</w:t>
        </w:r>
      </w:ins>
      <w:ins w:id="28" w:author="Nokia" w:date="2025-10-02T11:21:00Z" w16du:dateUtc="2025-10-02T08:21:00Z">
        <w:r w:rsidR="005218E3">
          <w:t xml:space="preserve"> in </w:t>
        </w:r>
      </w:ins>
      <w:ins w:id="29" w:author="Nokia" w:date="2025-10-02T11:29:00Z" w16du:dateUtc="2025-10-02T08:29:00Z">
        <w:r w:rsidR="009E2AEA">
          <w:t xml:space="preserve">clause </w:t>
        </w:r>
      </w:ins>
      <w:ins w:id="30" w:author="Nokia" w:date="2025-10-02T11:21:00Z">
        <w:r w:rsidR="005218E3" w:rsidRPr="005218E3">
          <w:t>6.1.3.84</w:t>
        </w:r>
      </w:ins>
      <w:ins w:id="31" w:author="Nokia" w:date="2025-10-02T11:21:00Z" w16du:dateUtc="2025-10-02T08:21:00Z">
        <w:r w:rsidR="005218E3">
          <w:t xml:space="preserve"> of TS 38.321</w:t>
        </w:r>
      </w:ins>
      <w:ins w:id="32" w:author="Nokia" w:date="2025-10-02T11:28:00Z" w16du:dateUtc="2025-10-02T08:28:00Z">
        <w:r w:rsidR="009E2AEA">
          <w:t xml:space="preserve"> [7]</w:t>
        </w:r>
      </w:ins>
      <w:r w:rsidRPr="00AB714C">
        <w:rPr>
          <w:rFonts w:cs="v4.2.0"/>
        </w:rPr>
        <w:t xml:space="preserve">. </w:t>
      </w:r>
    </w:p>
    <w:p w14:paraId="5FD6C762" w14:textId="77777777" w:rsidR="00AB714C" w:rsidRPr="00AB714C" w:rsidRDefault="00AB714C" w:rsidP="00AB714C">
      <w:pPr>
        <w:overflowPunct w:val="0"/>
        <w:autoSpaceDE w:val="0"/>
        <w:autoSpaceDN w:val="0"/>
        <w:adjustRightInd w:val="0"/>
        <w:textAlignment w:val="baseline"/>
      </w:pPr>
      <w:r w:rsidRPr="00AB714C">
        <w:t>The UE shall not send any event triggered measurement reports if no reporting criteria is fulfilled.</w:t>
      </w:r>
    </w:p>
    <w:p w14:paraId="4DABDC28" w14:textId="77777777" w:rsidR="00AB714C" w:rsidRPr="00AB714C" w:rsidRDefault="00AB714C" w:rsidP="00AB714C">
      <w:pPr>
        <w:overflowPunct w:val="0"/>
        <w:autoSpaceDE w:val="0"/>
        <w:autoSpaceDN w:val="0"/>
        <w:adjustRightInd w:val="0"/>
        <w:textAlignment w:val="baseline"/>
      </w:pPr>
      <w:r w:rsidRPr="00AB714C">
        <w:t xml:space="preserve">The event triggered measurement reporting delay is defined as the time between an event that will trigger an event triggered measurement report and the point when the UE starts to transmit the first UL transmission to report measurement result over the air </w:t>
      </w:r>
      <w:proofErr w:type="spellStart"/>
      <w:r w:rsidRPr="00AB714C">
        <w:t>interfac</w:t>
      </w:r>
      <w:proofErr w:type="spellEnd"/>
      <w:r w:rsidRPr="00AB714C">
        <w:t>. This measurement reporting delay excludes a delay which is caused by no UL resources being available for UE to send the measurement report on.</w:t>
      </w:r>
    </w:p>
    <w:p w14:paraId="5529D767" w14:textId="77777777" w:rsidR="00AB714C" w:rsidRPr="00AB714C" w:rsidRDefault="00AB714C" w:rsidP="00AB714C">
      <w:pPr>
        <w:overflowPunct w:val="0"/>
        <w:autoSpaceDE w:val="0"/>
        <w:autoSpaceDN w:val="0"/>
        <w:adjustRightInd w:val="0"/>
        <w:textAlignment w:val="baseline"/>
      </w:pPr>
      <w:r w:rsidRPr="00AB714C">
        <w:t>The event triggered measurement reporting delay shall be no larger than the maximum L1-RSRP measurement period of the cells corresponding to the event.</w:t>
      </w:r>
    </w:p>
    <w:p w14:paraId="41396156" w14:textId="77777777" w:rsidR="00AB714C" w:rsidRPr="00AB714C" w:rsidRDefault="00AB714C" w:rsidP="00AB714C">
      <w:pPr>
        <w:overflowPunct w:val="0"/>
        <w:autoSpaceDE w:val="0"/>
        <w:autoSpaceDN w:val="0"/>
        <w:adjustRightInd w:val="0"/>
        <w:textAlignment w:val="baseline"/>
      </w:pPr>
      <w:r w:rsidRPr="00AB714C">
        <w:t>If serving cell is involved in event evaluation, L1-RSRP measurement period of the serving cell refers to T</w:t>
      </w:r>
      <w:r w:rsidRPr="00AB714C">
        <w:rPr>
          <w:vertAlign w:val="subscript"/>
        </w:rPr>
        <w:t>L1-RSRP_Measurement_Period_SSB</w:t>
      </w:r>
      <w:r w:rsidRPr="00AB714C">
        <w:t xml:space="preserve"> as defined in clause 9.5, where </w:t>
      </w:r>
      <w:proofErr w:type="spellStart"/>
      <w:r w:rsidRPr="00AB714C">
        <w:t>T</w:t>
      </w:r>
      <w:r w:rsidRPr="00AB714C">
        <w:rPr>
          <w:vertAlign w:val="subscript"/>
        </w:rPr>
        <w:t>Report</w:t>
      </w:r>
      <w:proofErr w:type="spellEnd"/>
      <w:r w:rsidRPr="00AB714C">
        <w:t xml:space="preserve"> = 0 and T</w:t>
      </w:r>
      <w:r w:rsidRPr="00AB714C">
        <w:rPr>
          <w:vertAlign w:val="subscript"/>
        </w:rPr>
        <w:t>SSB</w:t>
      </w:r>
      <w:r w:rsidRPr="00AB714C">
        <w:t xml:space="preserve"> is the periodicity of the serving cell SSB-Index configured for event triggered L1-RSRP measurement report, which is indicated by the </w:t>
      </w:r>
      <w:proofErr w:type="spellStart"/>
      <w:r w:rsidRPr="00AB714C">
        <w:rPr>
          <w:i/>
          <w:iCs/>
        </w:rPr>
        <w:t>ssb-periodicityServingCell</w:t>
      </w:r>
      <w:proofErr w:type="spellEnd"/>
      <w:r w:rsidRPr="00AB714C">
        <w:t>.</w:t>
      </w:r>
    </w:p>
    <w:p w14:paraId="5157EEB1" w14:textId="77777777" w:rsidR="00AB714C" w:rsidRPr="00AB714C" w:rsidRDefault="00AB714C" w:rsidP="00AB714C">
      <w:pPr>
        <w:overflowPunct w:val="0"/>
        <w:autoSpaceDE w:val="0"/>
        <w:autoSpaceDN w:val="0"/>
        <w:adjustRightInd w:val="0"/>
        <w:textAlignment w:val="baseline"/>
      </w:pPr>
      <w:r w:rsidRPr="00AB714C">
        <w:lastRenderedPageBreak/>
        <w:t xml:space="preserve">If an inter-frequency </w:t>
      </w:r>
      <w:proofErr w:type="spellStart"/>
      <w:r w:rsidRPr="00AB714C">
        <w:t>neighbor</w:t>
      </w:r>
      <w:proofErr w:type="spellEnd"/>
      <w:r w:rsidRPr="00AB714C">
        <w:t xml:space="preserve"> cell is involved in event evaluation, L1-RSRP measurement period of the </w:t>
      </w:r>
      <w:proofErr w:type="spellStart"/>
      <w:r w:rsidRPr="00AB714C">
        <w:t>neighbor</w:t>
      </w:r>
      <w:proofErr w:type="spellEnd"/>
      <w:r w:rsidRPr="00AB714C">
        <w:t xml:space="preserve"> cell refers to T</w:t>
      </w:r>
      <w:r w:rsidRPr="00AB714C">
        <w:rPr>
          <w:vertAlign w:val="subscript"/>
        </w:rPr>
        <w:t>L1-RSRP_Measurement_Period_SSB_inter</w:t>
      </w:r>
      <w:r w:rsidRPr="00AB714C">
        <w:t xml:space="preserve"> as defined in clause 9.15, where </w:t>
      </w:r>
      <w:proofErr w:type="spellStart"/>
      <w:r w:rsidRPr="00AB714C">
        <w:t>T</w:t>
      </w:r>
      <w:r w:rsidRPr="00AB714C">
        <w:rPr>
          <w:vertAlign w:val="subscript"/>
        </w:rPr>
        <w:t>Report</w:t>
      </w:r>
      <w:proofErr w:type="spellEnd"/>
      <w:r w:rsidRPr="00AB714C">
        <w:t xml:space="preserve"> = 0 and T</w:t>
      </w:r>
      <w:r w:rsidRPr="00AB714C">
        <w:rPr>
          <w:vertAlign w:val="subscript"/>
        </w:rPr>
        <w:t>SSB_NBC</w:t>
      </w:r>
      <w:r w:rsidRPr="00AB714C">
        <w:t xml:space="preserve"> is the periodicity of the </w:t>
      </w:r>
      <w:proofErr w:type="spellStart"/>
      <w:r w:rsidRPr="00AB714C">
        <w:t>neighbor</w:t>
      </w:r>
      <w:proofErr w:type="spellEnd"/>
      <w:r w:rsidRPr="00AB714C">
        <w:t xml:space="preserve"> cell SSB-Index configured for inter-frequency event-triggered L1-RSRP measurement report.</w:t>
      </w:r>
    </w:p>
    <w:p w14:paraId="356CDCF6" w14:textId="77777777" w:rsidR="00AB714C" w:rsidRPr="00AB714C" w:rsidRDefault="00AB714C" w:rsidP="00AB714C">
      <w:pPr>
        <w:keepNext/>
        <w:keepLines/>
        <w:overflowPunct w:val="0"/>
        <w:autoSpaceDE w:val="0"/>
        <w:autoSpaceDN w:val="0"/>
        <w:adjustRightInd w:val="0"/>
        <w:spacing w:before="120"/>
        <w:ind w:left="1418" w:hanging="1418"/>
        <w:textAlignment w:val="baseline"/>
        <w:outlineLvl w:val="3"/>
        <w:rPr>
          <w:rFonts w:ascii="Arial" w:hAnsi="Arial"/>
          <w:sz w:val="24"/>
        </w:rPr>
      </w:pPr>
      <w:r w:rsidRPr="00AB714C">
        <w:rPr>
          <w:rFonts w:ascii="Arial" w:hAnsi="Arial"/>
          <w:sz w:val="24"/>
        </w:rPr>
        <w:t>9.15.3.5</w:t>
      </w:r>
      <w:r w:rsidRPr="00AB714C">
        <w:rPr>
          <w:rFonts w:ascii="Arial" w:hAnsi="Arial"/>
          <w:sz w:val="24"/>
        </w:rPr>
        <w:tab/>
        <w:t>Event Triggered Periodic Reporting</w:t>
      </w:r>
    </w:p>
    <w:p w14:paraId="2C6588FC" w14:textId="5ADCB189" w:rsidR="00AB714C" w:rsidRPr="00AB714C" w:rsidRDefault="00AB714C" w:rsidP="00AB714C">
      <w:pPr>
        <w:overflowPunct w:val="0"/>
        <w:autoSpaceDE w:val="0"/>
        <w:autoSpaceDN w:val="0"/>
        <w:adjustRightInd w:val="0"/>
        <w:textAlignment w:val="baseline"/>
        <w:rPr>
          <w:rFonts w:cs="v4.2.0"/>
        </w:rPr>
      </w:pPr>
      <w:r w:rsidRPr="00AB714C">
        <w:t>Reported L1-RSRP measurements contained in an event triggered L1-RSRP measurement report shall meet the requirements in clauses 10.1.19/10.1.19E for FR1 and 10.1.20/10.1.20B for FR2, respectively. This requirement applies for event triggered L1-RSRP reports sent on PUSCH using the MAC CE</w:t>
      </w:r>
      <w:ins w:id="33" w:author="Nokia" w:date="2025-10-02T11:21:00Z" w16du:dateUtc="2025-10-02T08:21:00Z">
        <w:r w:rsidR="005218E3">
          <w:t xml:space="preserve"> </w:t>
        </w:r>
      </w:ins>
      <w:ins w:id="34" w:author="Nokia" w:date="2025-10-02T11:22:00Z" w16du:dateUtc="2025-10-02T08:22:00Z">
        <w:r w:rsidR="008B2098">
          <w:t>specified</w:t>
        </w:r>
      </w:ins>
      <w:ins w:id="35" w:author="Nokia" w:date="2025-10-02T11:21:00Z" w16du:dateUtc="2025-10-02T08:21:00Z">
        <w:r w:rsidR="005218E3">
          <w:t xml:space="preserve"> in </w:t>
        </w:r>
      </w:ins>
      <w:ins w:id="36" w:author="Nokia" w:date="2025-10-02T11:29:00Z" w16du:dateUtc="2025-10-02T08:29:00Z">
        <w:r w:rsidR="009E2AEA">
          <w:t xml:space="preserve">clause </w:t>
        </w:r>
      </w:ins>
      <w:ins w:id="37" w:author="Nokia" w:date="2025-10-02T11:21:00Z" w16du:dateUtc="2025-10-02T08:21:00Z">
        <w:r w:rsidR="005218E3" w:rsidRPr="005218E3">
          <w:t>6.1.3.84</w:t>
        </w:r>
        <w:r w:rsidR="005218E3">
          <w:t xml:space="preserve"> of TS 38.321</w:t>
        </w:r>
      </w:ins>
      <w:ins w:id="38" w:author="Nokia" w:date="2025-10-02T11:29:00Z" w16du:dateUtc="2025-10-02T08:29:00Z">
        <w:r w:rsidR="009E2AEA">
          <w:t xml:space="preserve"> [7]</w:t>
        </w:r>
      </w:ins>
      <w:r w:rsidRPr="00AB714C">
        <w:rPr>
          <w:rFonts w:cs="v4.2.0"/>
        </w:rPr>
        <w:t>.</w:t>
      </w:r>
    </w:p>
    <w:p w14:paraId="4E44E730" w14:textId="1D1E7D7B" w:rsidR="00AB714C" w:rsidRPr="00AB714C" w:rsidRDefault="00AB714C" w:rsidP="00AB714C">
      <w:pPr>
        <w:overflowPunct w:val="0"/>
        <w:autoSpaceDE w:val="0"/>
        <w:autoSpaceDN w:val="0"/>
        <w:adjustRightInd w:val="0"/>
        <w:textAlignment w:val="baseline"/>
      </w:pPr>
      <w:r w:rsidRPr="00AB714C">
        <w:rPr>
          <w:rFonts w:cs="v4.2.0"/>
        </w:rPr>
        <w:t>The first report in event triggered periodic measurement reporting shall meet the requirements specified in clause </w:t>
      </w:r>
      <w:r w:rsidRPr="00AB714C">
        <w:t xml:space="preserve">9.15.3.4. For the subsequent reports in the event triggered periodic report, UE follows the </w:t>
      </w:r>
      <w:r w:rsidRPr="00AB714C">
        <w:rPr>
          <w:i/>
          <w:iCs/>
        </w:rPr>
        <w:t>reportInterval-r19</w:t>
      </w:r>
      <w:r w:rsidRPr="00AB714C">
        <w:t xml:space="preserve"> and reportAmount-r19 as specified in TS 38.331.</w:t>
      </w:r>
    </w:p>
    <w:p w14:paraId="757C78EC" w14:textId="77777777" w:rsidR="00CE27C1" w:rsidRPr="00AB714C" w:rsidRDefault="00CE27C1" w:rsidP="00771695">
      <w:pPr>
        <w:rPr>
          <w:rFonts w:eastAsia="Malgun Gothic"/>
          <w:lang w:eastAsia="ko-KR"/>
        </w:rPr>
      </w:pPr>
    </w:p>
    <w:p w14:paraId="08019E14" w14:textId="53410B5E"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r>
        <w:rPr>
          <w:rFonts w:ascii="Arial" w:eastAsia="Malgun Gothic" w:hAnsi="Arial"/>
          <w:color w:val="FF0000"/>
          <w:sz w:val="28"/>
          <w:lang w:eastAsia="ko-KR"/>
        </w:rPr>
        <w:t>End of changes</w:t>
      </w:r>
    </w:p>
    <w:p w14:paraId="672B6D01" w14:textId="77777777"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p>
    <w:p w14:paraId="629E8A69" w14:textId="77777777" w:rsidR="00771695" w:rsidRPr="00771695" w:rsidRDefault="00771695" w:rsidP="00771695">
      <w:pPr>
        <w:keepNext/>
        <w:keepLines/>
        <w:overflowPunct w:val="0"/>
        <w:autoSpaceDE w:val="0"/>
        <w:autoSpaceDN w:val="0"/>
        <w:adjustRightInd w:val="0"/>
        <w:spacing w:before="120"/>
        <w:ind w:left="1134" w:hanging="1134"/>
        <w:jc w:val="center"/>
        <w:textAlignment w:val="baseline"/>
        <w:outlineLvl w:val="2"/>
        <w:rPr>
          <w:rFonts w:ascii="Arial" w:eastAsia="Malgun Gothic" w:hAnsi="Arial"/>
          <w:color w:val="FF0000"/>
          <w:sz w:val="28"/>
          <w:lang w:eastAsia="ko-KR"/>
        </w:rPr>
      </w:pPr>
    </w:p>
    <w:p w14:paraId="41ABFEA9" w14:textId="77777777" w:rsidR="00771695" w:rsidRDefault="00771695">
      <w:pPr>
        <w:rPr>
          <w:noProof/>
        </w:rPr>
      </w:pPr>
    </w:p>
    <w:sectPr w:rsidR="007716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8CE3C" w14:textId="77777777" w:rsidR="00C65E7D" w:rsidRDefault="00C65E7D">
      <w:r>
        <w:separator/>
      </w:r>
    </w:p>
  </w:endnote>
  <w:endnote w:type="continuationSeparator" w:id="0">
    <w:p w14:paraId="18013813" w14:textId="77777777" w:rsidR="00C65E7D" w:rsidRDefault="00C6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0D12" w14:textId="77777777" w:rsidR="00C65E7D" w:rsidRDefault="00C65E7D">
      <w:r>
        <w:separator/>
      </w:r>
    </w:p>
  </w:footnote>
  <w:footnote w:type="continuationSeparator" w:id="0">
    <w:p w14:paraId="327C4AB1" w14:textId="77777777" w:rsidR="00C65E7D" w:rsidRDefault="00C6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9409AD"/>
    <w:multiLevelType w:val="hybridMultilevel"/>
    <w:tmpl w:val="E6B2C20A"/>
    <w:lvl w:ilvl="0" w:tplc="D7E61982">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7524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B5"/>
    <w:rsid w:val="00070E09"/>
    <w:rsid w:val="0007488B"/>
    <w:rsid w:val="000A6394"/>
    <w:rsid w:val="000B7FED"/>
    <w:rsid w:val="000C038A"/>
    <w:rsid w:val="000C6598"/>
    <w:rsid w:val="000D44B3"/>
    <w:rsid w:val="000F6694"/>
    <w:rsid w:val="00145D43"/>
    <w:rsid w:val="00186D6C"/>
    <w:rsid w:val="00192C46"/>
    <w:rsid w:val="001A08B3"/>
    <w:rsid w:val="001A7B60"/>
    <w:rsid w:val="001B52F0"/>
    <w:rsid w:val="001B7A65"/>
    <w:rsid w:val="001C77E5"/>
    <w:rsid w:val="001E41F3"/>
    <w:rsid w:val="0026004D"/>
    <w:rsid w:val="002640DD"/>
    <w:rsid w:val="00275D12"/>
    <w:rsid w:val="00284FEB"/>
    <w:rsid w:val="002860C4"/>
    <w:rsid w:val="002B5741"/>
    <w:rsid w:val="002E472E"/>
    <w:rsid w:val="00305409"/>
    <w:rsid w:val="003609EF"/>
    <w:rsid w:val="0036231A"/>
    <w:rsid w:val="00374DD4"/>
    <w:rsid w:val="003957DB"/>
    <w:rsid w:val="003E1A36"/>
    <w:rsid w:val="00410371"/>
    <w:rsid w:val="004242F1"/>
    <w:rsid w:val="00495537"/>
    <w:rsid w:val="004A2FF5"/>
    <w:rsid w:val="004A4CB7"/>
    <w:rsid w:val="004B75B7"/>
    <w:rsid w:val="004E1523"/>
    <w:rsid w:val="005141D9"/>
    <w:rsid w:val="0051580D"/>
    <w:rsid w:val="005218E3"/>
    <w:rsid w:val="00547111"/>
    <w:rsid w:val="00592D74"/>
    <w:rsid w:val="005E2C44"/>
    <w:rsid w:val="00621188"/>
    <w:rsid w:val="006257ED"/>
    <w:rsid w:val="00653DE4"/>
    <w:rsid w:val="00665C47"/>
    <w:rsid w:val="00683675"/>
    <w:rsid w:val="0068751F"/>
    <w:rsid w:val="0069273F"/>
    <w:rsid w:val="00695808"/>
    <w:rsid w:val="006A7942"/>
    <w:rsid w:val="006B46FB"/>
    <w:rsid w:val="006E21FB"/>
    <w:rsid w:val="00721A53"/>
    <w:rsid w:val="007268FF"/>
    <w:rsid w:val="00732D11"/>
    <w:rsid w:val="00771695"/>
    <w:rsid w:val="00792342"/>
    <w:rsid w:val="007977A8"/>
    <w:rsid w:val="007B512A"/>
    <w:rsid w:val="007C2097"/>
    <w:rsid w:val="007D6A07"/>
    <w:rsid w:val="007F7259"/>
    <w:rsid w:val="008040A8"/>
    <w:rsid w:val="00814B5B"/>
    <w:rsid w:val="008279FA"/>
    <w:rsid w:val="00845FD9"/>
    <w:rsid w:val="008626E7"/>
    <w:rsid w:val="00870EE7"/>
    <w:rsid w:val="008863B9"/>
    <w:rsid w:val="008A45A6"/>
    <w:rsid w:val="008B2098"/>
    <w:rsid w:val="008B7B14"/>
    <w:rsid w:val="008D3CCC"/>
    <w:rsid w:val="008F3789"/>
    <w:rsid w:val="008F686C"/>
    <w:rsid w:val="009148DE"/>
    <w:rsid w:val="00941E30"/>
    <w:rsid w:val="009531B0"/>
    <w:rsid w:val="009741B3"/>
    <w:rsid w:val="009777D9"/>
    <w:rsid w:val="0098369D"/>
    <w:rsid w:val="00991B88"/>
    <w:rsid w:val="009A44D7"/>
    <w:rsid w:val="009A5753"/>
    <w:rsid w:val="009A579D"/>
    <w:rsid w:val="009E2AEA"/>
    <w:rsid w:val="009E3297"/>
    <w:rsid w:val="009F734F"/>
    <w:rsid w:val="00A246B6"/>
    <w:rsid w:val="00A47E70"/>
    <w:rsid w:val="00A50CF0"/>
    <w:rsid w:val="00A7671C"/>
    <w:rsid w:val="00AA2CBC"/>
    <w:rsid w:val="00AA6462"/>
    <w:rsid w:val="00AB714C"/>
    <w:rsid w:val="00AC5820"/>
    <w:rsid w:val="00AC6464"/>
    <w:rsid w:val="00AD1CD8"/>
    <w:rsid w:val="00AE1941"/>
    <w:rsid w:val="00B258BB"/>
    <w:rsid w:val="00B4699A"/>
    <w:rsid w:val="00B67B97"/>
    <w:rsid w:val="00B968C8"/>
    <w:rsid w:val="00BA3EC5"/>
    <w:rsid w:val="00BA51D9"/>
    <w:rsid w:val="00BB5DFC"/>
    <w:rsid w:val="00BD279D"/>
    <w:rsid w:val="00BD6BB8"/>
    <w:rsid w:val="00C65E7D"/>
    <w:rsid w:val="00C66BA2"/>
    <w:rsid w:val="00C870F6"/>
    <w:rsid w:val="00C907B5"/>
    <w:rsid w:val="00C95985"/>
    <w:rsid w:val="00CB4275"/>
    <w:rsid w:val="00CC20C2"/>
    <w:rsid w:val="00CC5026"/>
    <w:rsid w:val="00CC5584"/>
    <w:rsid w:val="00CC68D0"/>
    <w:rsid w:val="00CE27C1"/>
    <w:rsid w:val="00D03F9A"/>
    <w:rsid w:val="00D06D51"/>
    <w:rsid w:val="00D24991"/>
    <w:rsid w:val="00D36AC9"/>
    <w:rsid w:val="00D43F45"/>
    <w:rsid w:val="00D50255"/>
    <w:rsid w:val="00D66520"/>
    <w:rsid w:val="00D84AE9"/>
    <w:rsid w:val="00D9124E"/>
    <w:rsid w:val="00DE34CF"/>
    <w:rsid w:val="00DE4941"/>
    <w:rsid w:val="00E13F3D"/>
    <w:rsid w:val="00E34898"/>
    <w:rsid w:val="00E4517B"/>
    <w:rsid w:val="00EB09B7"/>
    <w:rsid w:val="00EE6685"/>
    <w:rsid w:val="00EE7D7C"/>
    <w:rsid w:val="00F05B7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16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4187">
      <w:bodyDiv w:val="1"/>
      <w:marLeft w:val="0"/>
      <w:marRight w:val="0"/>
      <w:marTop w:val="0"/>
      <w:marBottom w:val="0"/>
      <w:divBdr>
        <w:top w:val="none" w:sz="0" w:space="0" w:color="auto"/>
        <w:left w:val="none" w:sz="0" w:space="0" w:color="auto"/>
        <w:bottom w:val="none" w:sz="0" w:space="0" w:color="auto"/>
        <w:right w:val="none" w:sz="0" w:space="0" w:color="auto"/>
      </w:divBdr>
    </w:div>
    <w:div w:id="276061058">
      <w:bodyDiv w:val="1"/>
      <w:marLeft w:val="0"/>
      <w:marRight w:val="0"/>
      <w:marTop w:val="0"/>
      <w:marBottom w:val="0"/>
      <w:divBdr>
        <w:top w:val="none" w:sz="0" w:space="0" w:color="auto"/>
        <w:left w:val="none" w:sz="0" w:space="0" w:color="auto"/>
        <w:bottom w:val="none" w:sz="0" w:space="0" w:color="auto"/>
        <w:right w:val="none" w:sz="0" w:space="0" w:color="auto"/>
      </w:divBdr>
    </w:div>
    <w:div w:id="281810192">
      <w:bodyDiv w:val="1"/>
      <w:marLeft w:val="0"/>
      <w:marRight w:val="0"/>
      <w:marTop w:val="0"/>
      <w:marBottom w:val="0"/>
      <w:divBdr>
        <w:top w:val="none" w:sz="0" w:space="0" w:color="auto"/>
        <w:left w:val="none" w:sz="0" w:space="0" w:color="auto"/>
        <w:bottom w:val="none" w:sz="0" w:space="0" w:color="auto"/>
        <w:right w:val="none" w:sz="0" w:space="0" w:color="auto"/>
      </w:divBdr>
    </w:div>
    <w:div w:id="346369579">
      <w:bodyDiv w:val="1"/>
      <w:marLeft w:val="0"/>
      <w:marRight w:val="0"/>
      <w:marTop w:val="0"/>
      <w:marBottom w:val="0"/>
      <w:divBdr>
        <w:top w:val="none" w:sz="0" w:space="0" w:color="auto"/>
        <w:left w:val="none" w:sz="0" w:space="0" w:color="auto"/>
        <w:bottom w:val="none" w:sz="0" w:space="0" w:color="auto"/>
        <w:right w:val="none" w:sz="0" w:space="0" w:color="auto"/>
      </w:divBdr>
    </w:div>
    <w:div w:id="518081042">
      <w:bodyDiv w:val="1"/>
      <w:marLeft w:val="0"/>
      <w:marRight w:val="0"/>
      <w:marTop w:val="0"/>
      <w:marBottom w:val="0"/>
      <w:divBdr>
        <w:top w:val="none" w:sz="0" w:space="0" w:color="auto"/>
        <w:left w:val="none" w:sz="0" w:space="0" w:color="auto"/>
        <w:bottom w:val="none" w:sz="0" w:space="0" w:color="auto"/>
        <w:right w:val="none" w:sz="0" w:space="0" w:color="auto"/>
      </w:divBdr>
    </w:div>
    <w:div w:id="702435763">
      <w:bodyDiv w:val="1"/>
      <w:marLeft w:val="0"/>
      <w:marRight w:val="0"/>
      <w:marTop w:val="0"/>
      <w:marBottom w:val="0"/>
      <w:divBdr>
        <w:top w:val="none" w:sz="0" w:space="0" w:color="auto"/>
        <w:left w:val="none" w:sz="0" w:space="0" w:color="auto"/>
        <w:bottom w:val="none" w:sz="0" w:space="0" w:color="auto"/>
        <w:right w:val="none" w:sz="0" w:space="0" w:color="auto"/>
      </w:divBdr>
    </w:div>
    <w:div w:id="892423794">
      <w:bodyDiv w:val="1"/>
      <w:marLeft w:val="0"/>
      <w:marRight w:val="0"/>
      <w:marTop w:val="0"/>
      <w:marBottom w:val="0"/>
      <w:divBdr>
        <w:top w:val="none" w:sz="0" w:space="0" w:color="auto"/>
        <w:left w:val="none" w:sz="0" w:space="0" w:color="auto"/>
        <w:bottom w:val="none" w:sz="0" w:space="0" w:color="auto"/>
        <w:right w:val="none" w:sz="0" w:space="0" w:color="auto"/>
      </w:divBdr>
    </w:div>
    <w:div w:id="1189175224">
      <w:bodyDiv w:val="1"/>
      <w:marLeft w:val="0"/>
      <w:marRight w:val="0"/>
      <w:marTop w:val="0"/>
      <w:marBottom w:val="0"/>
      <w:divBdr>
        <w:top w:val="none" w:sz="0" w:space="0" w:color="auto"/>
        <w:left w:val="none" w:sz="0" w:space="0" w:color="auto"/>
        <w:bottom w:val="none" w:sz="0" w:space="0" w:color="auto"/>
        <w:right w:val="none" w:sz="0" w:space="0" w:color="auto"/>
      </w:divBdr>
    </w:div>
    <w:div w:id="1424885604">
      <w:bodyDiv w:val="1"/>
      <w:marLeft w:val="0"/>
      <w:marRight w:val="0"/>
      <w:marTop w:val="0"/>
      <w:marBottom w:val="0"/>
      <w:divBdr>
        <w:top w:val="none" w:sz="0" w:space="0" w:color="auto"/>
        <w:left w:val="none" w:sz="0" w:space="0" w:color="auto"/>
        <w:bottom w:val="none" w:sz="0" w:space="0" w:color="auto"/>
        <w:right w:val="none" w:sz="0" w:space="0" w:color="auto"/>
      </w:divBdr>
    </w:div>
    <w:div w:id="1529563196">
      <w:bodyDiv w:val="1"/>
      <w:marLeft w:val="0"/>
      <w:marRight w:val="0"/>
      <w:marTop w:val="0"/>
      <w:marBottom w:val="0"/>
      <w:divBdr>
        <w:top w:val="none" w:sz="0" w:space="0" w:color="auto"/>
        <w:left w:val="none" w:sz="0" w:space="0" w:color="auto"/>
        <w:bottom w:val="none" w:sz="0" w:space="0" w:color="auto"/>
        <w:right w:val="none" w:sz="0" w:space="0" w:color="auto"/>
      </w:divBdr>
    </w:div>
    <w:div w:id="1674528542">
      <w:bodyDiv w:val="1"/>
      <w:marLeft w:val="0"/>
      <w:marRight w:val="0"/>
      <w:marTop w:val="0"/>
      <w:marBottom w:val="0"/>
      <w:divBdr>
        <w:top w:val="none" w:sz="0" w:space="0" w:color="auto"/>
        <w:left w:val="none" w:sz="0" w:space="0" w:color="auto"/>
        <w:bottom w:val="none" w:sz="0" w:space="0" w:color="auto"/>
        <w:right w:val="none" w:sz="0" w:space="0" w:color="auto"/>
      </w:divBdr>
    </w:div>
    <w:div w:id="1803616922">
      <w:bodyDiv w:val="1"/>
      <w:marLeft w:val="0"/>
      <w:marRight w:val="0"/>
      <w:marTop w:val="0"/>
      <w:marBottom w:val="0"/>
      <w:divBdr>
        <w:top w:val="none" w:sz="0" w:space="0" w:color="auto"/>
        <w:left w:val="none" w:sz="0" w:space="0" w:color="auto"/>
        <w:bottom w:val="none" w:sz="0" w:space="0" w:color="auto"/>
        <w:right w:val="none" w:sz="0" w:space="0" w:color="auto"/>
      </w:divBdr>
    </w:div>
    <w:div w:id="196183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RBI5PAMIO524-1616901215-57448</_dlc_DocId>
    <HideFromDelve xmlns="71c5aaf6-e6ce-465b-b873-5148d2a4c105">false</HideFromDelve>
    <Comments xmlns="3f2ce089-3858-4176-9a21-a30f9204848e">OK</Comments>
    <_dlc_DocIdUrl xmlns="71c5aaf6-e6ce-465b-b873-5148d2a4c105">
      <Url>https://nokia.sharepoint.com/sites/gxp/_layouts/15/DocIdRedir.aspx?ID=RBI5PAMIO524-1616901215-57448</Url>
      <Description>RBI5PAMIO524-1616901215-57448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BA191-EFED-4232-9002-EBFE951814B2}">
  <ds:schemaRefs>
    <ds:schemaRef ds:uri="http://schemas.microsoft.com/sharepoint/v3/contenttype/forms"/>
  </ds:schemaRefs>
</ds:datastoreItem>
</file>

<file path=customXml/itemProps2.xml><?xml version="1.0" encoding="utf-8"?>
<ds:datastoreItem xmlns:ds="http://schemas.openxmlformats.org/officeDocument/2006/customXml" ds:itemID="{930DB59D-B408-4E95-98DE-BC9B9FA5B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5446-7E9D-4334-9D3D-09170798E6C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1A4E576-CCDD-4FDA-848F-2BD4B2CDE02A}">
  <ds:schemaRefs>
    <ds:schemaRef ds:uri="Microsoft.SharePoint.Taxonomy.ContentTypeSync"/>
  </ds:schemaRefs>
</ds:datastoreItem>
</file>

<file path=customXml/itemProps5.xml><?xml version="1.0" encoding="utf-8"?>
<ds:datastoreItem xmlns:ds="http://schemas.openxmlformats.org/officeDocument/2006/customXml" ds:itemID="{5661DB9C-5CAF-4621-B93A-2967156ACBC3}">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2231</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2025-10-02T07:08:00Z</dcterms:created>
  <dcterms:modified xsi:type="dcterms:W3CDTF">2025-10-03T10:19:00Z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b65c08ad-e0e3-482e-b634-24bf11ad01e9</vt:lpwstr>
  </property>
</Properties>
</file>